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03C3DE" w:rsidR="00CC4471" w:rsidRPr="00E023D4" w:rsidRDefault="00C969B3" w:rsidP="00CC4471">
      <w:pPr>
        <w:pStyle w:val="CRCoverPage"/>
        <w:tabs>
          <w:tab w:val="right" w:pos="9639"/>
        </w:tabs>
        <w:spacing w:after="0"/>
        <w:rPr>
          <w:b/>
          <w:noProof/>
          <w:sz w:val="24"/>
        </w:rPr>
      </w:pPr>
      <w:r w:rsidRPr="00E023D4">
        <w:rPr>
          <w:b/>
          <w:noProof/>
          <w:sz w:val="24"/>
        </w:rPr>
        <w:t>3GPP Call on modernization of 3GPP tools #</w:t>
      </w:r>
      <w:r w:rsidR="00114E18" w:rsidRPr="00E023D4">
        <w:rPr>
          <w:b/>
          <w:bCs/>
          <w:noProof/>
          <w:sz w:val="24"/>
        </w:rPr>
        <w:t>8</w:t>
      </w:r>
      <w:r w:rsidR="00CC4471" w:rsidRPr="00E023D4">
        <w:rPr>
          <w:b/>
          <w:noProof/>
          <w:sz w:val="24"/>
        </w:rPr>
        <w:fldChar w:fldCharType="begin"/>
      </w:r>
      <w:r w:rsidR="00CC4471" w:rsidRPr="00E023D4">
        <w:rPr>
          <w:b/>
          <w:noProof/>
          <w:sz w:val="24"/>
        </w:rPr>
        <w:instrText xml:space="preserve"> DOCPROPERTY  MtgTitle  \* MERGEFORMAT </w:instrText>
      </w:r>
      <w:r w:rsidR="00CC4471" w:rsidRPr="00E023D4">
        <w:rPr>
          <w:b/>
          <w:noProof/>
          <w:sz w:val="24"/>
        </w:rPr>
        <w:fldChar w:fldCharType="end"/>
      </w:r>
      <w:r w:rsidR="00CC4471" w:rsidRPr="00E023D4">
        <w:rPr>
          <w:b/>
          <w:noProof/>
          <w:sz w:val="24"/>
        </w:rPr>
        <w:tab/>
      </w:r>
      <w:r w:rsidRPr="00E023D4">
        <w:rPr>
          <w:b/>
          <w:noProof/>
          <w:sz w:val="24"/>
        </w:rPr>
        <w:t>6GSM-2</w:t>
      </w:r>
      <w:r w:rsidR="00481EED" w:rsidRPr="00E023D4">
        <w:rPr>
          <w:b/>
          <w:noProof/>
          <w:sz w:val="24"/>
        </w:rPr>
        <w:t>6</w:t>
      </w:r>
      <w:r w:rsidR="00B24148" w:rsidRPr="00E023D4">
        <w:rPr>
          <w:b/>
          <w:noProof/>
          <w:sz w:val="24"/>
        </w:rPr>
        <w:t>0</w:t>
      </w:r>
      <w:r w:rsidR="00114E18" w:rsidRPr="00E023D4">
        <w:rPr>
          <w:b/>
          <w:bCs/>
          <w:noProof/>
          <w:sz w:val="24"/>
        </w:rPr>
        <w:t>3</w:t>
      </w:r>
      <w:r w:rsidR="003B3AAD">
        <w:rPr>
          <w:rFonts w:eastAsia="Malgun Gothic" w:hint="eastAsia"/>
          <w:b/>
          <w:bCs/>
          <w:noProof/>
          <w:sz w:val="24"/>
          <w:lang w:eastAsia="ko-KR"/>
        </w:rPr>
        <w:t>09</w:t>
      </w:r>
      <w:r w:rsidR="00CC4471" w:rsidRPr="00E023D4">
        <w:rPr>
          <w:b/>
          <w:noProof/>
          <w:sz w:val="24"/>
        </w:rPr>
        <w:fldChar w:fldCharType="begin"/>
      </w:r>
      <w:r w:rsidR="00CC4471" w:rsidRPr="00E023D4">
        <w:rPr>
          <w:b/>
          <w:noProof/>
          <w:sz w:val="24"/>
        </w:rPr>
        <w:instrText xml:space="preserve"> DOCPROPERTY  Tdoc#  \* MERGEFORMAT </w:instrText>
      </w:r>
      <w:r w:rsidR="00CC4471" w:rsidRPr="00E023D4">
        <w:rPr>
          <w:b/>
          <w:noProof/>
          <w:sz w:val="24"/>
        </w:rPr>
        <w:fldChar w:fldCharType="end"/>
      </w:r>
    </w:p>
    <w:p w14:paraId="2CEEC297" w14:textId="2D9B17AE" w:rsidR="00CC4471" w:rsidRPr="00E023D4" w:rsidRDefault="00C969B3" w:rsidP="00CC4471">
      <w:pPr>
        <w:pStyle w:val="CRCoverPage"/>
        <w:outlineLvl w:val="0"/>
        <w:rPr>
          <w:b/>
          <w:noProof/>
          <w:sz w:val="24"/>
        </w:rPr>
      </w:pPr>
      <w:r w:rsidRPr="00E023D4">
        <w:rPr>
          <w:b/>
          <w:noProof/>
          <w:sz w:val="24"/>
        </w:rPr>
        <w:t>Electronic</w:t>
      </w:r>
      <w:r w:rsidR="00CC4471" w:rsidRPr="00E023D4">
        <w:rPr>
          <w:b/>
          <w:noProof/>
          <w:sz w:val="24"/>
        </w:rPr>
        <w:t>,</w:t>
      </w:r>
      <w:r w:rsidRPr="00E023D4">
        <w:rPr>
          <w:b/>
          <w:noProof/>
          <w:sz w:val="24"/>
        </w:rPr>
        <w:t xml:space="preserve"> </w:t>
      </w:r>
      <w:r w:rsidR="00114E18" w:rsidRPr="00E023D4">
        <w:rPr>
          <w:b/>
          <w:bCs/>
          <w:noProof/>
          <w:sz w:val="24"/>
        </w:rPr>
        <w:t>25</w:t>
      </w:r>
      <w:r w:rsidR="00D3696A" w:rsidRPr="00E023D4">
        <w:rPr>
          <w:b/>
          <w:noProof/>
          <w:sz w:val="24"/>
        </w:rPr>
        <w:t>th</w:t>
      </w:r>
      <w:r w:rsidRPr="00E023D4">
        <w:rPr>
          <w:b/>
          <w:noProof/>
          <w:sz w:val="24"/>
        </w:rPr>
        <w:t xml:space="preserve"> </w:t>
      </w:r>
      <w:r w:rsidR="00114E18" w:rsidRPr="00E023D4">
        <w:rPr>
          <w:b/>
          <w:bCs/>
          <w:noProof/>
          <w:sz w:val="24"/>
        </w:rPr>
        <w:t>June</w:t>
      </w:r>
      <w:r w:rsidR="00227521" w:rsidRPr="00E023D4">
        <w:rPr>
          <w:b/>
          <w:bCs/>
          <w:noProof/>
          <w:sz w:val="24"/>
        </w:rPr>
        <w:t xml:space="preserve"> </w:t>
      </w:r>
      <w:r w:rsidRPr="00E023D4">
        <w:rPr>
          <w:b/>
          <w:noProof/>
          <w:sz w:val="24"/>
        </w:rPr>
        <w:t>202</w:t>
      </w:r>
      <w:r w:rsidR="00481EED" w:rsidRPr="00E023D4">
        <w:rPr>
          <w:b/>
          <w:noProof/>
          <w:sz w:val="24"/>
        </w:rPr>
        <w:t>6</w:t>
      </w:r>
    </w:p>
    <w:p w14:paraId="3F54251B" w14:textId="77777777" w:rsidR="00C93D83" w:rsidRPr="00E023D4" w:rsidRDefault="00C93D83">
      <w:pPr>
        <w:pStyle w:val="CRCoverPage"/>
        <w:outlineLvl w:val="0"/>
        <w:rPr>
          <w:b/>
          <w:noProof/>
          <w:sz w:val="24"/>
        </w:rPr>
      </w:pPr>
    </w:p>
    <w:p w14:paraId="1A2057A0" w14:textId="1799EB17" w:rsidR="00C93D83" w:rsidRPr="00E023D4" w:rsidRDefault="00B41104">
      <w:pPr>
        <w:spacing w:after="120"/>
        <w:ind w:left="1985" w:hanging="1985"/>
        <w:rPr>
          <w:rFonts w:ascii="Arial" w:hAnsi="Arial" w:cs="Arial"/>
          <w:b/>
          <w:bCs/>
          <w:noProof/>
          <w:lang w:eastAsia="ko-KR"/>
        </w:rPr>
      </w:pPr>
      <w:r w:rsidRPr="00E023D4">
        <w:rPr>
          <w:rFonts w:ascii="Arial" w:hAnsi="Arial" w:cs="Arial"/>
          <w:b/>
          <w:bCs/>
          <w:noProof/>
        </w:rPr>
        <w:t>Source:</w:t>
      </w:r>
      <w:r w:rsidRPr="00E023D4">
        <w:rPr>
          <w:rFonts w:ascii="Arial" w:hAnsi="Arial" w:cs="Arial"/>
          <w:b/>
          <w:bCs/>
          <w:noProof/>
        </w:rPr>
        <w:tab/>
      </w:r>
      <w:r w:rsidR="00F34D91" w:rsidRPr="00E023D4">
        <w:rPr>
          <w:rFonts w:ascii="Arial" w:hAnsi="Arial" w:cs="Arial"/>
          <w:b/>
          <w:bCs/>
          <w:noProof/>
        </w:rPr>
        <w:t xml:space="preserve">ETSI MCC, </w:t>
      </w:r>
      <w:r w:rsidR="00DA3D93" w:rsidRPr="00E023D4">
        <w:rPr>
          <w:rFonts w:ascii="Arial" w:hAnsi="Arial" w:cs="Arial"/>
          <w:b/>
          <w:bCs/>
          <w:noProof/>
        </w:rPr>
        <w:t>CATT</w:t>
      </w:r>
    </w:p>
    <w:p w14:paraId="65CE4E4B" w14:textId="17AC5C10" w:rsidR="00C93D83" w:rsidRPr="00E023D4" w:rsidRDefault="00B41104" w:rsidP="008812F8">
      <w:pPr>
        <w:spacing w:after="120"/>
        <w:ind w:left="1985" w:hanging="1985"/>
        <w:rPr>
          <w:rFonts w:ascii="Arial" w:hAnsi="Arial" w:cs="Arial"/>
          <w:b/>
          <w:bCs/>
          <w:noProof/>
        </w:rPr>
      </w:pPr>
      <w:r w:rsidRPr="00E023D4">
        <w:rPr>
          <w:rFonts w:ascii="Arial" w:hAnsi="Arial" w:cs="Arial"/>
          <w:b/>
          <w:bCs/>
          <w:noProof/>
        </w:rPr>
        <w:t>Title:</w:t>
      </w:r>
      <w:r w:rsidRPr="00E023D4">
        <w:rPr>
          <w:rFonts w:ascii="Arial" w:hAnsi="Arial" w:cs="Arial"/>
          <w:b/>
          <w:bCs/>
          <w:noProof/>
        </w:rPr>
        <w:tab/>
        <w:t xml:space="preserve">Pseudo-CR on </w:t>
      </w:r>
      <w:r w:rsidR="00DA3D93" w:rsidRPr="00E023D4">
        <w:rPr>
          <w:rFonts w:ascii="Arial" w:hAnsi="Arial" w:cs="Arial"/>
          <w:b/>
          <w:bCs/>
          <w:noProof/>
        </w:rPr>
        <w:t>existing solutions for feature tracking</w:t>
      </w:r>
    </w:p>
    <w:p w14:paraId="4E38BC0B" w14:textId="1F1FCCC5" w:rsidR="00D55FB4" w:rsidRPr="00E023D4" w:rsidRDefault="00D55FB4" w:rsidP="00D55FB4">
      <w:pPr>
        <w:spacing w:after="120"/>
        <w:ind w:left="1985" w:hanging="1985"/>
        <w:rPr>
          <w:rFonts w:ascii="Arial" w:hAnsi="Arial" w:cs="Arial"/>
          <w:b/>
          <w:bCs/>
          <w:noProof/>
        </w:rPr>
      </w:pPr>
      <w:r w:rsidRPr="00E023D4">
        <w:rPr>
          <w:rFonts w:ascii="Arial" w:hAnsi="Arial" w:cs="Arial"/>
          <w:b/>
          <w:bCs/>
          <w:noProof/>
        </w:rPr>
        <w:t>Document for:</w:t>
      </w:r>
      <w:r w:rsidRPr="00E023D4">
        <w:rPr>
          <w:rFonts w:ascii="Arial" w:hAnsi="Arial" w:cs="Arial"/>
          <w:b/>
          <w:bCs/>
          <w:noProof/>
        </w:rPr>
        <w:tab/>
      </w:r>
      <w:r w:rsidR="00D3696A" w:rsidRPr="00E023D4">
        <w:rPr>
          <w:rFonts w:ascii="Arial" w:hAnsi="Arial" w:cs="Arial"/>
          <w:b/>
          <w:bCs/>
          <w:noProof/>
        </w:rPr>
        <w:t>Endorsement</w:t>
      </w:r>
    </w:p>
    <w:p w14:paraId="620389C1" w14:textId="1B99E0B8" w:rsidR="0051688C" w:rsidRPr="00E023D4" w:rsidRDefault="0051688C" w:rsidP="0051688C">
      <w:pPr>
        <w:spacing w:after="120"/>
        <w:ind w:left="1985" w:hanging="1985"/>
        <w:rPr>
          <w:rFonts w:ascii="Arial" w:hAnsi="Arial" w:cs="Arial"/>
          <w:b/>
          <w:bCs/>
          <w:noProof/>
        </w:rPr>
      </w:pPr>
      <w:r w:rsidRPr="00E023D4">
        <w:rPr>
          <w:rFonts w:ascii="Arial" w:hAnsi="Arial" w:cs="Arial"/>
          <w:b/>
          <w:bCs/>
          <w:noProof/>
        </w:rPr>
        <w:t>Agenda item:</w:t>
      </w:r>
      <w:r w:rsidRPr="00E023D4">
        <w:rPr>
          <w:rFonts w:ascii="Arial" w:hAnsi="Arial" w:cs="Arial"/>
          <w:b/>
          <w:bCs/>
          <w:noProof/>
        </w:rPr>
        <w:tab/>
      </w:r>
      <w:r w:rsidR="0017647B">
        <w:rPr>
          <w:rFonts w:ascii="Arial" w:eastAsia="Malgun Gothic" w:hAnsi="Arial" w:cs="Arial" w:hint="eastAsia"/>
          <w:b/>
          <w:bCs/>
          <w:noProof/>
          <w:lang w:eastAsia="ko-KR"/>
        </w:rPr>
        <w:t>4</w:t>
      </w:r>
    </w:p>
    <w:p w14:paraId="369E83CA" w14:textId="7281E355" w:rsidR="00C93D83" w:rsidRPr="00E023D4" w:rsidRDefault="00B41104">
      <w:pPr>
        <w:spacing w:after="120"/>
        <w:ind w:left="1985" w:hanging="1985"/>
        <w:rPr>
          <w:rFonts w:ascii="Arial" w:hAnsi="Arial" w:cs="Arial"/>
          <w:b/>
          <w:bCs/>
          <w:noProof/>
        </w:rPr>
      </w:pPr>
      <w:r w:rsidRPr="00E023D4">
        <w:rPr>
          <w:rFonts w:ascii="Arial" w:hAnsi="Arial" w:cs="Arial"/>
          <w:b/>
          <w:bCs/>
          <w:noProof/>
        </w:rPr>
        <w:t>Spec:</w:t>
      </w:r>
      <w:r w:rsidRPr="00E023D4">
        <w:rPr>
          <w:rFonts w:ascii="Arial" w:hAnsi="Arial" w:cs="Arial"/>
          <w:b/>
          <w:bCs/>
          <w:noProof/>
        </w:rPr>
        <w:tab/>
        <w:t xml:space="preserve">3GPP </w:t>
      </w:r>
      <w:r w:rsidR="00A72D6D" w:rsidRPr="00E023D4">
        <w:rPr>
          <w:rFonts w:ascii="Arial" w:hAnsi="Arial" w:cs="Arial"/>
          <w:b/>
          <w:bCs/>
          <w:noProof/>
        </w:rPr>
        <w:t>TR 21.802</w:t>
      </w:r>
    </w:p>
    <w:p w14:paraId="32E76F63" w14:textId="0CF1095A" w:rsidR="002474B7" w:rsidRPr="00E023D4" w:rsidRDefault="002474B7">
      <w:pPr>
        <w:spacing w:after="120"/>
        <w:ind w:left="1985" w:hanging="1985"/>
        <w:rPr>
          <w:rFonts w:ascii="Arial" w:hAnsi="Arial" w:cs="Arial"/>
          <w:b/>
          <w:bCs/>
          <w:noProof/>
        </w:rPr>
      </w:pPr>
      <w:r w:rsidRPr="00E023D4">
        <w:rPr>
          <w:rFonts w:ascii="Arial" w:hAnsi="Arial" w:cs="Arial"/>
          <w:b/>
          <w:bCs/>
          <w:noProof/>
        </w:rPr>
        <w:t>Version:</w:t>
      </w:r>
      <w:r w:rsidRPr="00E023D4">
        <w:rPr>
          <w:rFonts w:ascii="Arial" w:hAnsi="Arial" w:cs="Arial"/>
          <w:b/>
          <w:bCs/>
          <w:noProof/>
        </w:rPr>
        <w:tab/>
      </w:r>
      <w:r w:rsidR="00481EED" w:rsidRPr="0017647B">
        <w:rPr>
          <w:rFonts w:ascii="Arial" w:hAnsi="Arial" w:cs="Arial"/>
          <w:b/>
          <w:bCs/>
          <w:noProof/>
        </w:rPr>
        <w:t>1</w:t>
      </w:r>
      <w:r w:rsidR="00A72D6D" w:rsidRPr="0017647B">
        <w:rPr>
          <w:rFonts w:ascii="Arial" w:hAnsi="Arial" w:cs="Arial"/>
          <w:b/>
          <w:bCs/>
          <w:noProof/>
        </w:rPr>
        <w:t>.</w:t>
      </w:r>
      <w:r w:rsidR="00114E18" w:rsidRPr="0017647B">
        <w:rPr>
          <w:rFonts w:ascii="Arial" w:hAnsi="Arial" w:cs="Arial"/>
          <w:b/>
          <w:bCs/>
          <w:noProof/>
        </w:rPr>
        <w:t>2</w:t>
      </w:r>
      <w:r w:rsidR="00A72D6D" w:rsidRPr="0017647B">
        <w:rPr>
          <w:rFonts w:ascii="Arial" w:hAnsi="Arial" w:cs="Arial"/>
          <w:b/>
          <w:bCs/>
          <w:noProof/>
        </w:rPr>
        <w:t>.</w:t>
      </w:r>
      <w:r w:rsidR="00114E18" w:rsidRPr="0017647B">
        <w:rPr>
          <w:rFonts w:ascii="Arial" w:hAnsi="Arial" w:cs="Arial"/>
          <w:b/>
          <w:bCs/>
          <w:noProof/>
        </w:rPr>
        <w:t>0</w:t>
      </w:r>
    </w:p>
    <w:p w14:paraId="09C0AB02" w14:textId="2D327703" w:rsidR="0051688C" w:rsidRPr="00E023D4" w:rsidRDefault="0051688C">
      <w:pPr>
        <w:spacing w:after="120"/>
        <w:ind w:left="1985" w:hanging="1985"/>
        <w:rPr>
          <w:rFonts w:ascii="Arial" w:hAnsi="Arial" w:cs="Arial"/>
          <w:b/>
          <w:bCs/>
          <w:noProof/>
        </w:rPr>
      </w:pPr>
      <w:r w:rsidRPr="00E023D4">
        <w:rPr>
          <w:rFonts w:ascii="Arial" w:hAnsi="Arial" w:cs="Arial"/>
          <w:b/>
          <w:bCs/>
          <w:noProof/>
        </w:rPr>
        <w:t>Work Item:</w:t>
      </w:r>
      <w:r w:rsidRPr="00E023D4">
        <w:rPr>
          <w:rFonts w:ascii="Arial" w:hAnsi="Arial" w:cs="Arial"/>
          <w:b/>
          <w:bCs/>
          <w:noProof/>
        </w:rPr>
        <w:tab/>
      </w:r>
      <w:r w:rsidR="000D16FA" w:rsidRPr="00E023D4">
        <w:rPr>
          <w:rFonts w:ascii="Arial" w:hAnsi="Arial" w:cs="Arial"/>
          <w:b/>
          <w:bCs/>
          <w:noProof/>
        </w:rPr>
        <w:t>FS_6GSpecs</w:t>
      </w:r>
      <w:r w:rsidRPr="00E023D4">
        <w:rPr>
          <w:rFonts w:ascii="Arial" w:hAnsi="Arial" w:cs="Arial"/>
          <w:b/>
          <w:bCs/>
          <w:noProof/>
        </w:rPr>
        <w:t xml:space="preserve"> </w:t>
      </w:r>
    </w:p>
    <w:p w14:paraId="04F37A79" w14:textId="77777777" w:rsidR="00C93D83" w:rsidRPr="00E023D4" w:rsidRDefault="00C93D83">
      <w:pPr>
        <w:pBdr>
          <w:bottom w:val="single" w:sz="12" w:space="1" w:color="auto"/>
        </w:pBdr>
        <w:spacing w:after="120"/>
        <w:ind w:left="1985" w:hanging="1985"/>
        <w:rPr>
          <w:rFonts w:ascii="Arial" w:hAnsi="Arial" w:cs="Arial"/>
          <w:b/>
          <w:bCs/>
          <w:noProof/>
        </w:rPr>
      </w:pPr>
    </w:p>
    <w:p w14:paraId="1BEAFE32" w14:textId="6AE6E652" w:rsidR="00C93D83" w:rsidRPr="00E023D4" w:rsidRDefault="00E54C0A">
      <w:pPr>
        <w:pStyle w:val="CRCoverPage"/>
        <w:rPr>
          <w:b/>
          <w:noProof/>
        </w:rPr>
      </w:pPr>
      <w:r w:rsidRPr="00E023D4">
        <w:rPr>
          <w:b/>
          <w:noProof/>
        </w:rPr>
        <w:t>Comments</w:t>
      </w:r>
    </w:p>
    <w:p w14:paraId="41D7AC78" w14:textId="3E77DECC" w:rsidR="00C93D83" w:rsidRPr="00E023D4" w:rsidRDefault="005446B3" w:rsidP="008812F8">
      <w:pPr>
        <w:rPr>
          <w:noProof/>
          <w:lang w:eastAsia="ko-KR"/>
        </w:rPr>
      </w:pPr>
      <w:r w:rsidRPr="00E023D4">
        <w:rPr>
          <w:noProof/>
          <w:lang w:eastAsia="ko-KR"/>
        </w:rPr>
        <w:t>T</w:t>
      </w:r>
      <w:r w:rsidR="008812F8" w:rsidRPr="00E023D4">
        <w:rPr>
          <w:noProof/>
          <w:lang w:eastAsia="ko-KR"/>
        </w:rPr>
        <w:t xml:space="preserve">he discussion in </w:t>
      </w:r>
      <w:r w:rsidR="00132012" w:rsidRPr="00E023D4">
        <w:rPr>
          <w:noProof/>
          <w:lang w:eastAsia="ko-KR"/>
        </w:rPr>
        <w:t>Conference Call #07</w:t>
      </w:r>
      <w:r w:rsidR="006B5051" w:rsidRPr="00E023D4">
        <w:rPr>
          <w:noProof/>
          <w:lang w:eastAsia="ko-KR"/>
        </w:rPr>
        <w:t xml:space="preserve"> on </w:t>
      </w:r>
      <w:r w:rsidR="0056718E" w:rsidRPr="00E023D4">
        <w:rPr>
          <w:noProof/>
          <w:lang w:eastAsia="ko-KR"/>
        </w:rPr>
        <w:t>pain point #5A (feature tracking) and corresponding solutions</w:t>
      </w:r>
      <w:r w:rsidRPr="00E023D4">
        <w:rPr>
          <w:noProof/>
          <w:lang w:eastAsia="ko-KR"/>
        </w:rPr>
        <w:t xml:space="preserve"> (#33 and #34)</w:t>
      </w:r>
      <w:r w:rsidR="0056718E" w:rsidRPr="00E023D4">
        <w:rPr>
          <w:noProof/>
          <w:lang w:eastAsia="ko-KR"/>
        </w:rPr>
        <w:t xml:space="preserve"> led to endorsed pCR 6GSM-260225</w:t>
      </w:r>
      <w:r w:rsidRPr="00E023D4">
        <w:rPr>
          <w:noProof/>
          <w:lang w:eastAsia="ko-KR"/>
        </w:rPr>
        <w:t>.</w:t>
      </w:r>
      <w:r w:rsidR="0056718E" w:rsidRPr="00E023D4">
        <w:rPr>
          <w:noProof/>
          <w:lang w:eastAsia="ko-KR"/>
        </w:rPr>
        <w:t xml:space="preserve"> MC</w:t>
      </w:r>
      <w:r w:rsidRPr="00E023D4">
        <w:rPr>
          <w:noProof/>
          <w:lang w:eastAsia="ko-KR"/>
        </w:rPr>
        <w:t>C, after discussion with CATT, would like to provide existing solutions for this purpose</w:t>
      </w:r>
      <w:r w:rsidR="00925E67">
        <w:rPr>
          <w:rFonts w:eastAsia="Malgun Gothic" w:hint="eastAsia"/>
          <w:noProof/>
          <w:lang w:eastAsia="ko-KR"/>
        </w:rPr>
        <w:t>,</w:t>
      </w:r>
      <w:r w:rsidRPr="00E023D4">
        <w:rPr>
          <w:noProof/>
          <w:lang w:eastAsia="ko-KR"/>
        </w:rPr>
        <w:t xml:space="preserve"> </w:t>
      </w:r>
      <w:r w:rsidR="00925E67">
        <w:rPr>
          <w:rFonts w:eastAsia="Malgun Gothic" w:hint="eastAsia"/>
          <w:noProof/>
          <w:lang w:eastAsia="ko-KR"/>
        </w:rPr>
        <w:t xml:space="preserve">i.e., </w:t>
      </w:r>
      <w:r w:rsidR="0082068C" w:rsidRPr="00E023D4">
        <w:rPr>
          <w:noProof/>
          <w:lang w:eastAsia="ko-KR"/>
        </w:rPr>
        <w:t>using 3GU Change Request search function and filtering through CRDB excel file on the 3GPP FTP Server</w:t>
      </w:r>
      <w:r w:rsidR="00E205E6" w:rsidRPr="00E023D4">
        <w:rPr>
          <w:noProof/>
          <w:lang w:eastAsia="ko-KR"/>
        </w:rPr>
        <w:t>.</w:t>
      </w:r>
    </w:p>
    <w:p w14:paraId="7BE1D1BA" w14:textId="63A18AF1" w:rsidR="003E60F0" w:rsidRPr="00E023D4" w:rsidRDefault="003E60F0" w:rsidP="008812F8">
      <w:pPr>
        <w:rPr>
          <w:b/>
          <w:bCs/>
          <w:noProof/>
          <w:lang w:eastAsia="ko-KR"/>
        </w:rPr>
      </w:pPr>
      <w:r w:rsidRPr="00E023D4">
        <w:rPr>
          <w:b/>
          <w:bCs/>
          <w:noProof/>
          <w:lang w:eastAsia="ko-KR"/>
        </w:rPr>
        <w:t>3GU Change Request</w:t>
      </w:r>
    </w:p>
    <w:p w14:paraId="37F86CF1" w14:textId="7BC0E9E9" w:rsidR="003E60F0" w:rsidRPr="00E023D4" w:rsidRDefault="003E60F0" w:rsidP="008812F8">
      <w:pPr>
        <w:rPr>
          <w:noProof/>
          <w:lang w:eastAsia="ko-KR"/>
        </w:rPr>
      </w:pPr>
      <w:r w:rsidRPr="00E023D4">
        <w:rPr>
          <w:noProof/>
          <w:lang w:eastAsia="ko-KR"/>
        </w:rPr>
        <w:t xml:space="preserve">This feature can be accessed via Change Request tab on 3GU (see below image). </w:t>
      </w:r>
    </w:p>
    <w:p w14:paraId="0742F8C5" w14:textId="72408C94" w:rsidR="003E60F0" w:rsidRPr="00E023D4" w:rsidRDefault="00D97DB9" w:rsidP="008812F8">
      <w:pPr>
        <w:rPr>
          <w:noProof/>
          <w:lang w:eastAsia="ko-KR"/>
        </w:rPr>
      </w:pPr>
      <w:r w:rsidRPr="00E023D4">
        <w:rPr>
          <w:noProof/>
          <w:lang w:eastAsia="ko-KR"/>
        </w:rPr>
        <w:drawing>
          <wp:inline distT="0" distB="0" distL="0" distR="0" wp14:anchorId="315E0E9D" wp14:editId="70D9CF52">
            <wp:extent cx="6120765" cy="2241550"/>
            <wp:effectExtent l="0" t="0" r="0" b="6350"/>
            <wp:docPr id="29222224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22249" name="Picture 1" descr="A screenshot of a computer&#10;&#10;AI-generated content may be incorrect."/>
                    <pic:cNvPicPr/>
                  </pic:nvPicPr>
                  <pic:blipFill>
                    <a:blip r:embed="rId8"/>
                    <a:stretch>
                      <a:fillRect/>
                    </a:stretch>
                  </pic:blipFill>
                  <pic:spPr>
                    <a:xfrm>
                      <a:off x="0" y="0"/>
                      <a:ext cx="6120765" cy="2241550"/>
                    </a:xfrm>
                    <a:prstGeom prst="rect">
                      <a:avLst/>
                    </a:prstGeom>
                  </pic:spPr>
                </pic:pic>
              </a:graphicData>
            </a:graphic>
          </wp:inline>
        </w:drawing>
      </w:r>
    </w:p>
    <w:p w14:paraId="09A260FA" w14:textId="77777777" w:rsidR="00D97DB9" w:rsidRPr="00E023D4" w:rsidRDefault="00D97DB9" w:rsidP="008812F8">
      <w:pPr>
        <w:rPr>
          <w:noProof/>
          <w:lang w:eastAsia="ko-KR"/>
        </w:rPr>
      </w:pPr>
    </w:p>
    <w:p w14:paraId="02C4F670" w14:textId="7626CD89" w:rsidR="00D97DB9" w:rsidRPr="00E023D4" w:rsidRDefault="00D97DB9" w:rsidP="008812F8">
      <w:pPr>
        <w:rPr>
          <w:noProof/>
          <w:lang w:eastAsia="ko-KR"/>
        </w:rPr>
      </w:pPr>
      <w:r w:rsidRPr="00E023D4">
        <w:rPr>
          <w:noProof/>
          <w:lang w:eastAsia="ko-KR"/>
        </w:rPr>
        <w:t xml:space="preserve">Then, the specification number and TSG approved CRs belonging to a particular </w:t>
      </w:r>
      <w:r w:rsidR="00240DB9" w:rsidRPr="00E023D4">
        <w:rPr>
          <w:noProof/>
          <w:lang w:eastAsia="ko-KR"/>
        </w:rPr>
        <w:t xml:space="preserve">work item can be searched accordingly (more filters can be applied, but this is the minimum that is required for the pain point discussed). An example for 38.331 is </w:t>
      </w:r>
      <w:r w:rsidR="008E6803" w:rsidRPr="00E023D4">
        <w:rPr>
          <w:noProof/>
          <w:lang w:eastAsia="ko-KR"/>
        </w:rPr>
        <w:t xml:space="preserve">indicated in the following figure. Note that it is possible to </w:t>
      </w:r>
      <w:r w:rsidR="00054377" w:rsidRPr="00E023D4">
        <w:rPr>
          <w:noProof/>
          <w:lang w:eastAsia="ko-KR"/>
        </w:rPr>
        <w:t>access the WG TDoc directly under 'WG TDoc</w:t>
      </w:r>
      <w:r w:rsidR="00E1629E" w:rsidRPr="00E023D4">
        <w:rPr>
          <w:noProof/>
          <w:lang w:eastAsia="ko-KR"/>
        </w:rPr>
        <w:t xml:space="preserve"> #'.</w:t>
      </w:r>
    </w:p>
    <w:p w14:paraId="6BB5B716" w14:textId="47B30AB7" w:rsidR="003E60F0" w:rsidRPr="00E023D4" w:rsidRDefault="00054377" w:rsidP="008812F8">
      <w:pPr>
        <w:rPr>
          <w:noProof/>
          <w:lang w:eastAsia="ko-KR"/>
        </w:rPr>
      </w:pPr>
      <w:r w:rsidRPr="00E023D4">
        <w:rPr>
          <w:noProof/>
          <w:lang w:eastAsia="ko-KR"/>
        </w:rPr>
        <w:drawing>
          <wp:inline distT="0" distB="0" distL="0" distR="0" wp14:anchorId="3AAEF3DC" wp14:editId="6B258095">
            <wp:extent cx="6120765" cy="1522095"/>
            <wp:effectExtent l="0" t="0" r="0" b="1905"/>
            <wp:docPr id="57426431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64317" name="Picture 1" descr="A screenshot of a computer&#10;&#10;AI-generated content may be incorrect."/>
                    <pic:cNvPicPr/>
                  </pic:nvPicPr>
                  <pic:blipFill>
                    <a:blip r:embed="rId9"/>
                    <a:stretch>
                      <a:fillRect/>
                    </a:stretch>
                  </pic:blipFill>
                  <pic:spPr>
                    <a:xfrm>
                      <a:off x="0" y="0"/>
                      <a:ext cx="6120765" cy="1522095"/>
                    </a:xfrm>
                    <a:prstGeom prst="rect">
                      <a:avLst/>
                    </a:prstGeom>
                  </pic:spPr>
                </pic:pic>
              </a:graphicData>
            </a:graphic>
          </wp:inline>
        </w:drawing>
      </w:r>
    </w:p>
    <w:p w14:paraId="34E795C3" w14:textId="77777777" w:rsidR="00F949F4" w:rsidRPr="00E023D4" w:rsidRDefault="00F949F4" w:rsidP="008812F8">
      <w:pPr>
        <w:rPr>
          <w:noProof/>
          <w:lang w:eastAsia="ko-KR"/>
        </w:rPr>
      </w:pPr>
    </w:p>
    <w:p w14:paraId="2ED6CF50" w14:textId="437AE6BD" w:rsidR="003E60F0" w:rsidRPr="00E023D4" w:rsidRDefault="003E60F0" w:rsidP="008812F8">
      <w:pPr>
        <w:rPr>
          <w:b/>
          <w:bCs/>
          <w:noProof/>
          <w:lang w:eastAsia="ko-KR"/>
        </w:rPr>
      </w:pPr>
      <w:r w:rsidRPr="00E023D4">
        <w:rPr>
          <w:b/>
          <w:bCs/>
          <w:noProof/>
          <w:lang w:eastAsia="ko-KR"/>
        </w:rPr>
        <w:lastRenderedPageBreak/>
        <w:t>CRDB excel file</w:t>
      </w:r>
    </w:p>
    <w:p w14:paraId="6A19E421" w14:textId="0885C21F" w:rsidR="00232023" w:rsidRPr="00E023D4" w:rsidRDefault="003E60F0" w:rsidP="008812F8">
      <w:pPr>
        <w:rPr>
          <w:noProof/>
          <w:lang w:eastAsia="ko-KR"/>
        </w:rPr>
      </w:pPr>
      <w:r w:rsidRPr="00E023D4">
        <w:rPr>
          <w:noProof/>
          <w:lang w:eastAsia="ko-KR"/>
        </w:rPr>
        <w:t xml:space="preserve">The latest CRDB is available in </w:t>
      </w:r>
      <w:hyperlink r:id="rId10" w:history="1">
        <w:r w:rsidR="006B2E2B" w:rsidRPr="00E023D4">
          <w:rPr>
            <w:rStyle w:val="Hyperlink"/>
            <w:noProof/>
            <w:lang w:eastAsia="ko-KR"/>
          </w:rPr>
          <w:t xml:space="preserve">this </w:t>
        </w:r>
        <w:r w:rsidRPr="00E023D4">
          <w:rPr>
            <w:rStyle w:val="Hyperlink"/>
            <w:noProof/>
            <w:lang w:eastAsia="ko-KR"/>
          </w:rPr>
          <w:t>FTP folder</w:t>
        </w:r>
      </w:hyperlink>
      <w:r w:rsidRPr="00E023D4">
        <w:rPr>
          <w:noProof/>
          <w:lang w:eastAsia="ko-KR"/>
        </w:rPr>
        <w:t xml:space="preserve"> (archive also exists)</w:t>
      </w:r>
      <w:r w:rsidR="00E174FD" w:rsidRPr="00E023D4">
        <w:rPr>
          <w:noProof/>
          <w:lang w:eastAsia="ko-KR"/>
        </w:rPr>
        <w:t xml:space="preserve">. Opening the file can be take quite a while, </w:t>
      </w:r>
      <w:r w:rsidR="00F949F4" w:rsidRPr="00E023D4">
        <w:rPr>
          <w:noProof/>
          <w:lang w:eastAsia="ko-KR"/>
        </w:rPr>
        <w:t>but it allows the user to access information on all CRs registered in 3GPP</w:t>
      </w:r>
    </w:p>
    <w:p w14:paraId="6BE3830D" w14:textId="77777777" w:rsidR="009872CC" w:rsidRPr="00E023D4" w:rsidRDefault="009872CC" w:rsidP="008812F8">
      <w:pPr>
        <w:rPr>
          <w:noProof/>
          <w:lang w:eastAsia="ko-KR"/>
        </w:rPr>
      </w:pPr>
    </w:p>
    <w:p w14:paraId="6F1B38D1" w14:textId="0EE1456D" w:rsidR="006956CE" w:rsidRPr="00E023D4" w:rsidRDefault="006956CE" w:rsidP="006956CE">
      <w:pPr>
        <w:rPr>
          <w:b/>
          <w:bCs/>
          <w:noProof/>
          <w:lang w:eastAsia="ko-KR"/>
        </w:rPr>
      </w:pPr>
      <w:r w:rsidRPr="00E023D4">
        <w:rPr>
          <w:b/>
          <w:bCs/>
          <w:noProof/>
          <w:lang w:eastAsia="ko-KR"/>
        </w:rPr>
        <w:t>Evaluation</w:t>
      </w:r>
    </w:p>
    <w:p w14:paraId="025FAA95" w14:textId="75741D30" w:rsidR="006956CE" w:rsidRPr="00E023D4" w:rsidRDefault="00FD11C6" w:rsidP="006956CE">
      <w:pPr>
        <w:rPr>
          <w:noProof/>
          <w:lang w:eastAsia="ko-KR"/>
        </w:rPr>
      </w:pPr>
      <w:r w:rsidRPr="00E023D4">
        <w:rPr>
          <w:noProof/>
          <w:lang w:eastAsia="ko-KR"/>
        </w:rPr>
        <w:t>The current process, without solutions 33 and 34, proceeds as follows.</w:t>
      </w:r>
    </w:p>
    <w:p w14:paraId="18C37AC3" w14:textId="77777777" w:rsidR="00FD11C6" w:rsidRPr="00E023D4" w:rsidRDefault="00FD11C6" w:rsidP="00FD11C6">
      <w:pPr>
        <w:pStyle w:val="B1"/>
        <w:rPr>
          <w:noProof/>
          <w:lang w:eastAsia="ko-KR"/>
        </w:rPr>
      </w:pPr>
      <w:r w:rsidRPr="00E023D4">
        <w:rPr>
          <w:noProof/>
          <w:lang w:eastAsia="ko-KR"/>
        </w:rPr>
        <w:t>1.</w:t>
      </w:r>
      <w:r w:rsidRPr="00E023D4">
        <w:rPr>
          <w:noProof/>
          <w:lang w:eastAsia="ko-KR"/>
        </w:rPr>
        <w:tab/>
        <w:t xml:space="preserve">Developer opens the specification. Looks for relevant content of the </w:t>
      </w:r>
      <w:r w:rsidRPr="00E023D4">
        <w:rPr>
          <w:b/>
          <w:bCs/>
          <w:noProof/>
          <w:lang w:eastAsia="ko-KR"/>
        </w:rPr>
        <w:t>feature</w:t>
      </w:r>
      <w:r w:rsidRPr="00E023D4">
        <w:rPr>
          <w:noProof/>
          <w:lang w:eastAsia="ko-KR"/>
        </w:rPr>
        <w:t xml:space="preserve"> that he/she is interested in.</w:t>
      </w:r>
    </w:p>
    <w:p w14:paraId="1E495AB7" w14:textId="77777777" w:rsidR="00FD11C6" w:rsidRPr="00E023D4" w:rsidRDefault="00FD11C6" w:rsidP="00FD11C6">
      <w:pPr>
        <w:pStyle w:val="B1"/>
        <w:rPr>
          <w:noProof/>
          <w:lang w:eastAsia="ko-KR"/>
        </w:rPr>
      </w:pPr>
      <w:r w:rsidRPr="00E023D4">
        <w:rPr>
          <w:noProof/>
          <w:lang w:eastAsia="ko-KR"/>
        </w:rPr>
        <w:t>2.</w:t>
      </w:r>
      <w:r w:rsidRPr="00E023D4">
        <w:rPr>
          <w:noProof/>
          <w:lang w:eastAsia="ko-KR"/>
        </w:rPr>
        <w:tab/>
        <w:t xml:space="preserve">The developer knows the corresponding work item code that defined the </w:t>
      </w:r>
      <w:r w:rsidRPr="00E023D4">
        <w:rPr>
          <w:b/>
          <w:bCs/>
          <w:noProof/>
          <w:lang w:eastAsia="ko-KR"/>
        </w:rPr>
        <w:t>feature</w:t>
      </w:r>
      <w:r w:rsidRPr="00E023D4">
        <w:rPr>
          <w:noProof/>
          <w:lang w:eastAsia="ko-KR"/>
        </w:rPr>
        <w:t>, which may not necessarily correspond to work item as many features can be developed within a given work item.</w:t>
      </w:r>
    </w:p>
    <w:p w14:paraId="7F29EA14" w14:textId="77777777" w:rsidR="00FD11C6" w:rsidRPr="00E023D4" w:rsidRDefault="00FD11C6" w:rsidP="00FD11C6">
      <w:pPr>
        <w:pStyle w:val="B1"/>
        <w:rPr>
          <w:noProof/>
          <w:lang w:eastAsia="ko-KR"/>
        </w:rPr>
      </w:pPr>
      <w:r w:rsidRPr="00E023D4">
        <w:rPr>
          <w:noProof/>
          <w:lang w:eastAsia="ko-KR"/>
        </w:rPr>
        <w:t>3.</w:t>
      </w:r>
      <w:r w:rsidRPr="00E023D4">
        <w:rPr>
          <w:noProof/>
          <w:lang w:eastAsia="ko-KR"/>
        </w:rPr>
        <w:tab/>
        <w:t>To see what was exactly changed and why it was changed, there are a few mechanisms that can be done:</w:t>
      </w:r>
    </w:p>
    <w:p w14:paraId="06060C09" w14:textId="77777777" w:rsidR="00FD11C6" w:rsidRPr="00E023D4" w:rsidRDefault="00FD11C6" w:rsidP="00FD11C6">
      <w:pPr>
        <w:pStyle w:val="B2"/>
        <w:rPr>
          <w:noProof/>
          <w:lang w:eastAsia="ko-KR"/>
        </w:rPr>
      </w:pPr>
      <w:r w:rsidRPr="00E023D4">
        <w:rPr>
          <w:noProof/>
          <w:lang w:eastAsia="ko-KR"/>
        </w:rPr>
        <w:t>a.</w:t>
      </w:r>
      <w:r w:rsidRPr="00E023D4">
        <w:rPr>
          <w:noProof/>
          <w:lang w:eastAsia="ko-KR"/>
        </w:rPr>
        <w:tab/>
        <w:t>Use CR history table</w:t>
      </w:r>
    </w:p>
    <w:p w14:paraId="31087808" w14:textId="390973D1" w:rsidR="00FD11C6" w:rsidRPr="00E023D4" w:rsidRDefault="00FD11C6" w:rsidP="00FD11C6">
      <w:pPr>
        <w:pStyle w:val="B3"/>
        <w:rPr>
          <w:noProof/>
          <w:lang w:eastAsia="ko-KR"/>
        </w:rPr>
      </w:pPr>
      <w:r w:rsidRPr="00E023D4">
        <w:rPr>
          <w:noProof/>
          <w:lang w:eastAsia="ko-KR"/>
        </w:rPr>
        <w:t>i.</w:t>
      </w:r>
      <w:r w:rsidRPr="00E023D4">
        <w:rPr>
          <w:noProof/>
          <w:lang w:eastAsia="ko-KR"/>
        </w:rPr>
        <w:tab/>
        <w:t xml:space="preserve">Look for a CR whose title looks most </w:t>
      </w:r>
      <w:r w:rsidR="006578CA" w:rsidRPr="00E023D4">
        <w:rPr>
          <w:noProof/>
          <w:lang w:eastAsia="ko-KR"/>
        </w:rPr>
        <w:t>'promising'</w:t>
      </w:r>
      <w:r w:rsidRPr="00E023D4">
        <w:rPr>
          <w:noProof/>
          <w:lang w:eastAsia="ko-KR"/>
        </w:rPr>
        <w:t>, and try to download the plenary CR Pack.</w:t>
      </w:r>
    </w:p>
    <w:p w14:paraId="2CF19EAD" w14:textId="77777777" w:rsidR="00FD11C6" w:rsidRPr="00E023D4" w:rsidRDefault="00FD11C6" w:rsidP="00FD11C6">
      <w:pPr>
        <w:pStyle w:val="B3"/>
        <w:rPr>
          <w:noProof/>
          <w:lang w:eastAsia="ko-KR"/>
        </w:rPr>
      </w:pPr>
      <w:r w:rsidRPr="00E023D4">
        <w:rPr>
          <w:noProof/>
          <w:lang w:eastAsia="ko-KR"/>
        </w:rPr>
        <w:t>ii.</w:t>
      </w:r>
      <w:r w:rsidRPr="00E023D4">
        <w:rPr>
          <w:noProof/>
          <w:lang w:eastAsia="ko-KR"/>
        </w:rPr>
        <w:tab/>
        <w:t>From the CR Pack, see if the work item is the one being searched for.</w:t>
      </w:r>
    </w:p>
    <w:p w14:paraId="4C612F89" w14:textId="77777777" w:rsidR="00FD11C6" w:rsidRPr="00E023D4" w:rsidRDefault="00FD11C6" w:rsidP="00FD11C6">
      <w:pPr>
        <w:pStyle w:val="B3"/>
        <w:rPr>
          <w:noProof/>
          <w:lang w:eastAsia="ko-KR"/>
        </w:rPr>
      </w:pPr>
      <w:r w:rsidRPr="00E023D4">
        <w:rPr>
          <w:noProof/>
          <w:lang w:eastAsia="ko-KR"/>
        </w:rPr>
        <w:t>iii.</w:t>
      </w:r>
      <w:r w:rsidRPr="00E023D4">
        <w:rPr>
          <w:noProof/>
          <w:lang w:eastAsia="ko-KR"/>
        </w:rPr>
        <w:tab/>
        <w:t>If so, find the CR with CR number within the pack and view the changes. If not, go back to i).</w:t>
      </w:r>
    </w:p>
    <w:p w14:paraId="476968B2" w14:textId="3D5D414D" w:rsidR="00FD11C6" w:rsidRPr="00E023D4" w:rsidRDefault="00FD11C6" w:rsidP="00FD11C6">
      <w:pPr>
        <w:pStyle w:val="B2"/>
        <w:rPr>
          <w:noProof/>
          <w:lang w:eastAsia="ko-KR"/>
        </w:rPr>
      </w:pPr>
      <w:r w:rsidRPr="00E023D4">
        <w:rPr>
          <w:noProof/>
          <w:lang w:eastAsia="ko-KR"/>
        </w:rPr>
        <w:t>b.</w:t>
      </w:r>
      <w:r w:rsidRPr="00E023D4">
        <w:rPr>
          <w:noProof/>
          <w:lang w:eastAsia="ko-KR"/>
        </w:rPr>
        <w:tab/>
        <w:t xml:space="preserve">Use Change </w:t>
      </w:r>
      <w:r w:rsidR="00230BF2" w:rsidRPr="00E023D4">
        <w:rPr>
          <w:noProof/>
          <w:lang w:eastAsia="ko-KR"/>
        </w:rPr>
        <w:t>Requests</w:t>
      </w:r>
      <w:r w:rsidRPr="00E023D4">
        <w:rPr>
          <w:noProof/>
          <w:lang w:eastAsia="ko-KR"/>
        </w:rPr>
        <w:t xml:space="preserve"> tab on 3GU</w:t>
      </w:r>
    </w:p>
    <w:p w14:paraId="31E24AE8" w14:textId="77777777" w:rsidR="00FD11C6" w:rsidRPr="00E023D4" w:rsidRDefault="00FD11C6" w:rsidP="00FD11C6">
      <w:pPr>
        <w:pStyle w:val="B3"/>
        <w:rPr>
          <w:noProof/>
          <w:lang w:eastAsia="ko-KR"/>
        </w:rPr>
      </w:pPr>
      <w:r w:rsidRPr="00E023D4">
        <w:rPr>
          <w:noProof/>
          <w:lang w:eastAsia="ko-KR"/>
        </w:rPr>
        <w:t>i.</w:t>
      </w:r>
      <w:r w:rsidRPr="00E023D4">
        <w:rPr>
          <w:noProof/>
          <w:lang w:eastAsia="ko-KR"/>
        </w:rPr>
        <w:tab/>
        <w:t>Input specification number, select ‘approved’ for TSG status and input work item codes in the work item column.</w:t>
      </w:r>
    </w:p>
    <w:p w14:paraId="516082BE" w14:textId="77777777" w:rsidR="00FD11C6" w:rsidRPr="00E023D4" w:rsidRDefault="00FD11C6" w:rsidP="00FD11C6">
      <w:pPr>
        <w:pStyle w:val="B3"/>
        <w:rPr>
          <w:noProof/>
          <w:lang w:eastAsia="ko-KR"/>
        </w:rPr>
      </w:pPr>
      <w:r w:rsidRPr="00E023D4">
        <w:rPr>
          <w:noProof/>
          <w:lang w:eastAsia="ko-KR"/>
        </w:rPr>
        <w:t>ii.</w:t>
      </w:r>
      <w:r w:rsidRPr="00E023D4">
        <w:rPr>
          <w:noProof/>
          <w:lang w:eastAsia="ko-KR"/>
        </w:rPr>
        <w:tab/>
        <w:t>Identify the CR with work item being searched for, and then click the working group TDoc (or TSG TDoc if it is a company contribution to TSG) directly to view the changes.</w:t>
      </w:r>
    </w:p>
    <w:p w14:paraId="7E849267" w14:textId="77777777" w:rsidR="00FD11C6" w:rsidRPr="00E023D4" w:rsidRDefault="00FD11C6" w:rsidP="00FD11C6">
      <w:pPr>
        <w:pStyle w:val="B2"/>
        <w:rPr>
          <w:noProof/>
          <w:lang w:eastAsia="ko-KR"/>
        </w:rPr>
      </w:pPr>
      <w:r w:rsidRPr="00E023D4">
        <w:rPr>
          <w:noProof/>
          <w:lang w:eastAsia="ko-KR"/>
        </w:rPr>
        <w:t>c.</w:t>
      </w:r>
      <w:r w:rsidRPr="00E023D4">
        <w:rPr>
          <w:noProof/>
          <w:lang w:eastAsia="ko-KR"/>
        </w:rPr>
        <w:tab/>
        <w:t>Use CR DB on 3GPP FTP server and filter manually</w:t>
      </w:r>
    </w:p>
    <w:p w14:paraId="3EF18263" w14:textId="447A8BC8" w:rsidR="00FD11C6" w:rsidRPr="00E023D4" w:rsidRDefault="00FD11C6" w:rsidP="00FD11C6">
      <w:pPr>
        <w:pStyle w:val="B3"/>
        <w:rPr>
          <w:noProof/>
          <w:lang w:eastAsia="ko-KR"/>
        </w:rPr>
      </w:pPr>
      <w:r w:rsidRPr="00E023D4">
        <w:rPr>
          <w:noProof/>
          <w:lang w:eastAsia="ko-KR"/>
        </w:rPr>
        <w:t>i.</w:t>
      </w:r>
      <w:r w:rsidRPr="00E023D4">
        <w:rPr>
          <w:noProof/>
          <w:lang w:eastAsia="ko-KR"/>
        </w:rPr>
        <w:tab/>
        <w:t>Filter the excel file using specification number</w:t>
      </w:r>
      <w:r w:rsidR="00F949F4" w:rsidRPr="00E023D4">
        <w:rPr>
          <w:noProof/>
          <w:lang w:eastAsia="ko-KR"/>
        </w:rPr>
        <w:t xml:space="preserve">, </w:t>
      </w:r>
      <w:r w:rsidRPr="00E023D4">
        <w:rPr>
          <w:noProof/>
          <w:lang w:eastAsia="ko-KR"/>
        </w:rPr>
        <w:t>work item</w:t>
      </w:r>
      <w:r w:rsidR="00F949F4" w:rsidRPr="00E023D4">
        <w:rPr>
          <w:noProof/>
          <w:lang w:eastAsia="ko-KR"/>
        </w:rPr>
        <w:t xml:space="preserve">, and </w:t>
      </w:r>
      <w:r w:rsidR="00BB2D3B" w:rsidRPr="00E023D4">
        <w:rPr>
          <w:noProof/>
          <w:lang w:eastAsia="ko-KR"/>
        </w:rPr>
        <w:t>TSG-level status being 'approved'</w:t>
      </w:r>
      <w:r w:rsidRPr="00E023D4">
        <w:rPr>
          <w:noProof/>
          <w:lang w:eastAsia="ko-KR"/>
        </w:rPr>
        <w:t>.</w:t>
      </w:r>
    </w:p>
    <w:p w14:paraId="01CE5FF0" w14:textId="5223EB4D" w:rsidR="00FD11C6" w:rsidRPr="00E023D4" w:rsidRDefault="00FD11C6" w:rsidP="00FD11C6">
      <w:pPr>
        <w:pStyle w:val="B3"/>
        <w:rPr>
          <w:noProof/>
          <w:lang w:eastAsia="ko-KR"/>
        </w:rPr>
      </w:pPr>
      <w:r w:rsidRPr="00E023D4">
        <w:rPr>
          <w:noProof/>
          <w:lang w:eastAsia="ko-KR"/>
        </w:rPr>
        <w:t>ii.</w:t>
      </w:r>
      <w:r w:rsidRPr="00E023D4">
        <w:rPr>
          <w:noProof/>
          <w:lang w:eastAsia="ko-KR"/>
        </w:rPr>
        <w:tab/>
        <w:t>Identify the CR with work item being searched for, and then find the working group TDoc (or TSG TDoc if it is a company contribution to TSG). Download the CR and view the changes.</w:t>
      </w:r>
    </w:p>
    <w:p w14:paraId="2B1FD080" w14:textId="77777777" w:rsidR="006956CE" w:rsidRPr="00E023D4" w:rsidRDefault="006956CE" w:rsidP="006956CE">
      <w:pPr>
        <w:rPr>
          <w:noProof/>
          <w:lang w:eastAsia="ko-KR"/>
        </w:rPr>
      </w:pPr>
    </w:p>
    <w:p w14:paraId="25EF7026" w14:textId="254F2D57" w:rsidR="00092EA7" w:rsidRPr="00E023D4" w:rsidRDefault="00BF109A" w:rsidP="006956CE">
      <w:pPr>
        <w:rPr>
          <w:noProof/>
          <w:lang w:eastAsia="ko-KR"/>
        </w:rPr>
      </w:pPr>
      <w:r w:rsidRPr="00E023D4">
        <w:rPr>
          <w:noProof/>
          <w:lang w:eastAsia="ko-KR"/>
        </w:rPr>
        <w:t xml:space="preserve">For case 3a, having work item related information in the CR history table will shorten the time taken to search for the given CR. However, </w:t>
      </w:r>
      <w:r w:rsidR="0029351C" w:rsidRPr="00E023D4">
        <w:rPr>
          <w:noProof/>
          <w:lang w:eastAsia="ko-KR"/>
        </w:rPr>
        <w:t xml:space="preserve">given that the developer will still be limited to accessing the TSG approved TDoc number instead of the WG TDoc number (unless it is a TSG company contribution), cases 3b and 3c would in fact save </w:t>
      </w:r>
      <w:r w:rsidR="00092EA7" w:rsidRPr="00E023D4">
        <w:rPr>
          <w:noProof/>
          <w:lang w:eastAsia="ko-KR"/>
        </w:rPr>
        <w:t>time overall.</w:t>
      </w:r>
    </w:p>
    <w:p w14:paraId="279CFE25" w14:textId="77777777" w:rsidR="00230BF2" w:rsidRPr="00E023D4" w:rsidRDefault="00230BF2" w:rsidP="006956CE">
      <w:pPr>
        <w:rPr>
          <w:noProof/>
          <w:lang w:eastAsia="ko-KR"/>
        </w:rPr>
      </w:pPr>
    </w:p>
    <w:p w14:paraId="2ACDD189" w14:textId="5B504FB3" w:rsidR="00230BF2" w:rsidRPr="00E023D4" w:rsidRDefault="00230BF2" w:rsidP="006956CE">
      <w:pPr>
        <w:rPr>
          <w:noProof/>
          <w:lang w:eastAsia="ko-KR"/>
        </w:rPr>
      </w:pPr>
      <w:r w:rsidRPr="00E023D4">
        <w:rPr>
          <w:b/>
          <w:bCs/>
          <w:noProof/>
          <w:lang w:eastAsia="ko-KR"/>
        </w:rPr>
        <w:t>Conclusion</w:t>
      </w:r>
    </w:p>
    <w:p w14:paraId="4DFE6597" w14:textId="6717DF36" w:rsidR="00230BF2" w:rsidRPr="00E023D4" w:rsidRDefault="00A2682F" w:rsidP="006956CE">
      <w:pPr>
        <w:rPr>
          <w:noProof/>
          <w:lang w:eastAsia="ko-KR"/>
        </w:rPr>
      </w:pPr>
      <w:r w:rsidRPr="00E023D4">
        <w:rPr>
          <w:noProof/>
          <w:lang w:eastAsia="ko-KR"/>
        </w:rPr>
        <w:t>Therefore,</w:t>
      </w:r>
      <w:r w:rsidR="00230BF2" w:rsidRPr="00E023D4">
        <w:rPr>
          <w:noProof/>
          <w:lang w:eastAsia="ko-KR"/>
        </w:rPr>
        <w:t xml:space="preserve"> it is proposed to add cases 3b (3GU Change Requests tab) and 3c (CRDB on 3GPP FTP Server) to the solutions to pain point #5A. MCC would like to, in addition, emphasize that it is possible to discuss further enhancements to 3b and 3c, and that </w:t>
      </w:r>
      <w:r w:rsidR="00467BEF" w:rsidRPr="00E023D4">
        <w:rPr>
          <w:noProof/>
          <w:lang w:eastAsia="ko-KR"/>
        </w:rPr>
        <w:t>ETSI initiative to provide an API for 3GPP data is on-going, which will be even more accessible and efficient.</w:t>
      </w:r>
    </w:p>
    <w:p w14:paraId="7630981E" w14:textId="77777777" w:rsidR="001C222D" w:rsidRPr="00E023D4" w:rsidRDefault="001C222D">
      <w:pPr>
        <w:pBdr>
          <w:bottom w:val="single" w:sz="12" w:space="1" w:color="auto"/>
        </w:pBdr>
        <w:rPr>
          <w:noProof/>
        </w:rPr>
        <w:sectPr w:rsidR="001C222D" w:rsidRPr="00E023D4">
          <w:headerReference w:type="default" r:id="rId11"/>
          <w:footnotePr>
            <w:numRestart w:val="eachSect"/>
          </w:footnotePr>
          <w:pgSz w:w="11907" w:h="16840" w:code="9"/>
          <w:pgMar w:top="1418" w:right="1134" w:bottom="1134" w:left="1134" w:header="680" w:footer="567" w:gutter="0"/>
          <w:cols w:space="720"/>
        </w:sectPr>
      </w:pPr>
    </w:p>
    <w:p w14:paraId="04AEBE0A" w14:textId="77777777" w:rsidR="00C93D83" w:rsidRPr="00E023D4" w:rsidRDefault="00C93D83">
      <w:pPr>
        <w:pBdr>
          <w:bottom w:val="single" w:sz="12" w:space="1" w:color="auto"/>
        </w:pBdr>
        <w:rPr>
          <w:noProof/>
        </w:rPr>
      </w:pPr>
    </w:p>
    <w:p w14:paraId="09CF4A2B" w14:textId="7A690D4C" w:rsidR="006B621B" w:rsidRPr="00E023D4" w:rsidRDefault="006B621B" w:rsidP="006B621B">
      <w:pPr>
        <w:pStyle w:val="CRCoverPage"/>
        <w:rPr>
          <w:b/>
          <w:noProof/>
        </w:rPr>
      </w:pPr>
      <w:r w:rsidRPr="00E023D4">
        <w:rPr>
          <w:b/>
          <w:noProof/>
        </w:rPr>
        <w:t>Proposed Changes</w:t>
      </w:r>
    </w:p>
    <w:p w14:paraId="5BFABA6B" w14:textId="77777777" w:rsidR="00C93D83" w:rsidRPr="00E023D4"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023D4">
        <w:rPr>
          <w:rFonts w:ascii="Arial" w:hAnsi="Arial" w:cs="Arial"/>
          <w:noProof/>
          <w:color w:val="0000FF"/>
          <w:sz w:val="28"/>
          <w:szCs w:val="28"/>
        </w:rPr>
        <w:t>* * * First Change * * * *</w:t>
      </w:r>
    </w:p>
    <w:p w14:paraId="2A1B3DDD" w14:textId="77777777" w:rsidR="00850A0E" w:rsidRPr="00E023D4" w:rsidRDefault="00850A0E" w:rsidP="00850A0E">
      <w:pPr>
        <w:pStyle w:val="Heading2"/>
        <w:rPr>
          <w:noProof/>
        </w:rPr>
      </w:pPr>
      <w:bookmarkStart w:id="0" w:name="_Toc202732572"/>
      <w:bookmarkStart w:id="1" w:name="_Toc228472922"/>
      <w:bookmarkStart w:id="2" w:name="_Hlk229734652"/>
      <w:r w:rsidRPr="00E023D4">
        <w:rPr>
          <w:noProof/>
        </w:rPr>
        <w:t>4.2</w:t>
      </w:r>
      <w:r w:rsidRPr="00E023D4">
        <w:rPr>
          <w:noProof/>
        </w:rPr>
        <w:tab/>
        <w:t>Shortcomings, pain-points and potential benefits</w:t>
      </w:r>
      <w:bookmarkEnd w:id="0"/>
      <w:bookmarkEnd w:id="1"/>
      <w:r w:rsidRPr="00E023D4">
        <w:rPr>
          <w:noProof/>
        </w:rPr>
        <w:t xml:space="preserve"> </w:t>
      </w:r>
    </w:p>
    <w:p w14:paraId="7220FF41" w14:textId="77777777" w:rsidR="00850A0E" w:rsidRPr="00E023D4" w:rsidRDefault="00850A0E" w:rsidP="00850A0E">
      <w:pPr>
        <w:pStyle w:val="EditorsNote"/>
        <w:rPr>
          <w:noProof/>
        </w:rPr>
      </w:pPr>
      <w:r w:rsidRPr="00E023D4">
        <w:rPr>
          <w:noProof/>
        </w:rPr>
        <w:t>Editor’s note:</w:t>
      </w:r>
      <w:r w:rsidRPr="00E023D4">
        <w:rPr>
          <w:noProof/>
        </w:rPr>
        <w:tab/>
        <w:t>corresponds to objectives 1a/b</w:t>
      </w:r>
    </w:p>
    <w:p w14:paraId="76ED54C0" w14:textId="77777777" w:rsidR="00850A0E" w:rsidRPr="00E023D4" w:rsidRDefault="00850A0E" w:rsidP="00850A0E">
      <w:pPr>
        <w:pStyle w:val="TH"/>
        <w:rPr>
          <w:noProof/>
        </w:rPr>
      </w:pPr>
      <w:r w:rsidRPr="00E023D4">
        <w:rPr>
          <w:noProof/>
        </w:rPr>
        <w:t>Table 4.2-1: Shortcomings, pain-points and potential benefits of current tools</w:t>
      </w:r>
    </w:p>
    <w:tbl>
      <w:tblPr>
        <w:tblStyle w:val="TableGrid"/>
        <w:tblW w:w="5000" w:type="pct"/>
        <w:tblLook w:val="04A0" w:firstRow="1" w:lastRow="0" w:firstColumn="1" w:lastColumn="0" w:noHBand="0" w:noVBand="1"/>
      </w:tblPr>
      <w:tblGrid>
        <w:gridCol w:w="736"/>
        <w:gridCol w:w="3881"/>
        <w:gridCol w:w="3544"/>
        <w:gridCol w:w="3795"/>
        <w:gridCol w:w="2322"/>
      </w:tblGrid>
      <w:tr w:rsidR="00850A0E" w:rsidRPr="00E023D4" w14:paraId="0C3084A0" w14:textId="77777777" w:rsidTr="00456CA0">
        <w:tc>
          <w:tcPr>
            <w:tcW w:w="258" w:type="pct"/>
            <w:shd w:val="clear" w:color="auto" w:fill="D9D9D9" w:themeFill="background1" w:themeFillShade="D9"/>
          </w:tcPr>
          <w:p w14:paraId="09D93893" w14:textId="77777777" w:rsidR="00850A0E" w:rsidRPr="00E023D4" w:rsidRDefault="00850A0E" w:rsidP="00456CA0">
            <w:pPr>
              <w:pStyle w:val="TAH"/>
              <w:keepNext w:val="0"/>
              <w:keepLines w:val="0"/>
              <w:rPr>
                <w:noProof/>
              </w:rPr>
            </w:pPr>
            <w:r w:rsidRPr="00E023D4">
              <w:rPr>
                <w:noProof/>
              </w:rPr>
              <w:t>#</w:t>
            </w:r>
          </w:p>
        </w:tc>
        <w:tc>
          <w:tcPr>
            <w:tcW w:w="1359" w:type="pct"/>
            <w:shd w:val="clear" w:color="auto" w:fill="D9D9D9" w:themeFill="background1" w:themeFillShade="D9"/>
          </w:tcPr>
          <w:p w14:paraId="6D5C0563" w14:textId="77777777" w:rsidR="00850A0E" w:rsidRPr="00E023D4" w:rsidRDefault="00850A0E" w:rsidP="00456CA0">
            <w:pPr>
              <w:pStyle w:val="TAH"/>
              <w:keepNext w:val="0"/>
              <w:keepLines w:val="0"/>
              <w:rPr>
                <w:noProof/>
              </w:rPr>
            </w:pPr>
            <w:r w:rsidRPr="00E023D4">
              <w:rPr>
                <w:noProof/>
              </w:rPr>
              <w:t>Shortcoming / pain-point / potential benefit</w:t>
            </w:r>
          </w:p>
        </w:tc>
        <w:tc>
          <w:tcPr>
            <w:tcW w:w="1241" w:type="pct"/>
            <w:shd w:val="clear" w:color="auto" w:fill="D9D9D9" w:themeFill="background1" w:themeFillShade="D9"/>
          </w:tcPr>
          <w:p w14:paraId="7E47AAAF" w14:textId="77777777" w:rsidR="00850A0E" w:rsidRPr="00E023D4" w:rsidRDefault="00850A0E" w:rsidP="00456CA0">
            <w:pPr>
              <w:pStyle w:val="TAH"/>
              <w:keepNext w:val="0"/>
              <w:keepLines w:val="0"/>
              <w:rPr>
                <w:noProof/>
              </w:rPr>
            </w:pPr>
            <w:r w:rsidRPr="00E023D4">
              <w:rPr>
                <w:noProof/>
              </w:rPr>
              <w:t>Possible improvement approaches with current tools</w:t>
            </w:r>
          </w:p>
        </w:tc>
        <w:tc>
          <w:tcPr>
            <w:tcW w:w="1329" w:type="pct"/>
            <w:shd w:val="clear" w:color="auto" w:fill="D9D9D9" w:themeFill="background1" w:themeFillShade="D9"/>
          </w:tcPr>
          <w:p w14:paraId="1E6C085E" w14:textId="77777777" w:rsidR="00850A0E" w:rsidRPr="00E023D4" w:rsidRDefault="00850A0E" w:rsidP="00456CA0">
            <w:pPr>
              <w:pStyle w:val="TAH"/>
              <w:keepNext w:val="0"/>
              <w:keepLines w:val="0"/>
              <w:rPr>
                <w:noProof/>
              </w:rPr>
            </w:pPr>
            <w:r w:rsidRPr="00E023D4">
              <w:rPr>
                <w:noProof/>
              </w:rPr>
              <w:t>Summary of feasibility of addressing the shortcoming / pain-point / potential benefit with current tools</w:t>
            </w:r>
          </w:p>
        </w:tc>
        <w:tc>
          <w:tcPr>
            <w:tcW w:w="813" w:type="pct"/>
            <w:shd w:val="clear" w:color="auto" w:fill="D9D9D9" w:themeFill="background1" w:themeFillShade="D9"/>
          </w:tcPr>
          <w:p w14:paraId="3189BD50" w14:textId="77777777" w:rsidR="00850A0E" w:rsidRPr="00E023D4" w:rsidRDefault="00850A0E" w:rsidP="00456CA0">
            <w:pPr>
              <w:pStyle w:val="TAH"/>
              <w:keepNext w:val="0"/>
              <w:keepLines w:val="0"/>
              <w:rPr>
                <w:noProof/>
              </w:rPr>
            </w:pPr>
            <w:r w:rsidRPr="00E023D4">
              <w:rPr>
                <w:noProof/>
              </w:rPr>
              <w:t>Applicable WGs and users of the specification</w:t>
            </w:r>
          </w:p>
        </w:tc>
      </w:tr>
      <w:tr w:rsidR="00850A0E" w:rsidRPr="00E023D4" w14:paraId="73A1A9F6" w14:textId="77777777" w:rsidTr="00456CA0">
        <w:tc>
          <w:tcPr>
            <w:tcW w:w="258" w:type="pct"/>
          </w:tcPr>
          <w:p w14:paraId="3C5CAA71" w14:textId="77777777" w:rsidR="00850A0E" w:rsidRPr="00E023D4" w:rsidRDefault="00850A0E" w:rsidP="00456CA0">
            <w:pPr>
              <w:pStyle w:val="TAC"/>
              <w:keepNext w:val="0"/>
              <w:keepLines w:val="0"/>
              <w:rPr>
                <w:noProof/>
              </w:rPr>
            </w:pPr>
            <w:r w:rsidRPr="00E023D4">
              <w:rPr>
                <w:noProof/>
              </w:rPr>
              <w:t>1</w:t>
            </w:r>
          </w:p>
        </w:tc>
        <w:tc>
          <w:tcPr>
            <w:tcW w:w="1359" w:type="pct"/>
          </w:tcPr>
          <w:p w14:paraId="4A03935B" w14:textId="77777777" w:rsidR="00850A0E" w:rsidRPr="00E023D4" w:rsidRDefault="00850A0E" w:rsidP="00456CA0">
            <w:pPr>
              <w:pStyle w:val="TAL"/>
              <w:keepNext w:val="0"/>
              <w:keepLines w:val="0"/>
              <w:rPr>
                <w:i/>
                <w:noProof/>
              </w:rPr>
            </w:pPr>
            <w:r w:rsidRPr="00E023D4">
              <w:rPr>
                <w:b/>
                <w:noProof/>
              </w:rPr>
              <w:t>Delays in specification availability</w:t>
            </w:r>
            <w:r w:rsidRPr="00E023D4">
              <w:rPr>
                <w:noProof/>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0638EFE4" w14:textId="77777777" w:rsidR="00850A0E" w:rsidRPr="00E023D4" w:rsidRDefault="00850A0E" w:rsidP="00456CA0">
            <w:pPr>
              <w:pStyle w:val="TAL"/>
              <w:keepNext w:val="0"/>
              <w:keepLines w:val="0"/>
              <w:rPr>
                <w:noProof/>
              </w:rPr>
            </w:pPr>
            <w:r w:rsidRPr="00E023D4">
              <w:rPr>
                <w:noProof/>
              </w:rPr>
              <w:t>Solution 1/1A - Increase workforce for CR merging</w:t>
            </w:r>
          </w:p>
          <w:p w14:paraId="5157AB89" w14:textId="77777777" w:rsidR="00850A0E" w:rsidRPr="00E023D4" w:rsidRDefault="00850A0E" w:rsidP="00456CA0">
            <w:pPr>
              <w:pStyle w:val="TAL"/>
              <w:keepNext w:val="0"/>
              <w:keepLines w:val="0"/>
              <w:rPr>
                <w:noProof/>
              </w:rPr>
            </w:pPr>
          </w:p>
          <w:p w14:paraId="2B5C78F8" w14:textId="77777777" w:rsidR="00850A0E" w:rsidRPr="00E023D4" w:rsidDel="00227CAB" w:rsidRDefault="00850A0E" w:rsidP="00456CA0">
            <w:pPr>
              <w:pStyle w:val="TAL"/>
              <w:keepNext w:val="0"/>
              <w:keepLines w:val="0"/>
              <w:rPr>
                <w:i/>
                <w:noProof/>
              </w:rPr>
            </w:pPr>
            <w:r w:rsidRPr="00E023D4">
              <w:rPr>
                <w:noProof/>
              </w:rPr>
              <w:t>Solution 2 - Scripting to automatically merge CRs</w:t>
            </w:r>
          </w:p>
        </w:tc>
        <w:tc>
          <w:tcPr>
            <w:tcW w:w="1329" w:type="pct"/>
          </w:tcPr>
          <w:p w14:paraId="15997F8A" w14:textId="77777777" w:rsidR="00850A0E" w:rsidRPr="00E023D4" w:rsidDel="00227CAB" w:rsidRDefault="00850A0E" w:rsidP="00456CA0">
            <w:pPr>
              <w:pStyle w:val="TAL"/>
              <w:keepNext w:val="0"/>
              <w:keepLines w:val="0"/>
              <w:rPr>
                <w:i/>
                <w:noProof/>
              </w:rPr>
            </w:pPr>
            <w:r w:rsidRPr="00E023D4">
              <w:rPr>
                <w:b/>
                <w:bCs/>
                <w:noProof/>
              </w:rPr>
              <w:t>Partly feasible</w:t>
            </w:r>
            <w:r w:rsidRPr="00E023D4">
              <w:rPr>
                <w:noProof/>
              </w:rPr>
              <w:t xml:space="preserve"> - </w:t>
            </w:r>
            <w:r w:rsidRPr="00E023D4">
              <w:rPr>
                <w:noProof/>
                <w:u w:val="single"/>
              </w:rPr>
              <w:t>Solution 1/1A</w:t>
            </w:r>
            <w:r w:rsidRPr="00E023D4">
              <w:rPr>
                <w:noProof/>
              </w:rPr>
              <w:t xml:space="preserve"> for decreasing the number of TSes handled by a single MCC officer with the caveat that even a single large specification with many CRs still takes time to handle, while there are drawbacks about redistributing the load from MCC to delegates who would take on some of the work. </w:t>
            </w:r>
            <w:r w:rsidRPr="00E023D4">
              <w:rPr>
                <w:noProof/>
                <w:u w:val="single"/>
              </w:rPr>
              <w:t>Solution 2</w:t>
            </w:r>
            <w:r w:rsidRPr="00E023D4">
              <w:rPr>
                <w:noProof/>
              </w:rPr>
              <w:t xml:space="preserve"> (maybe feasible) is being developed for ETSI, but its feasibility is unknown.</w:t>
            </w:r>
          </w:p>
        </w:tc>
        <w:tc>
          <w:tcPr>
            <w:tcW w:w="813" w:type="pct"/>
          </w:tcPr>
          <w:p w14:paraId="3CBE8283" w14:textId="77777777" w:rsidR="00850A0E" w:rsidRPr="00E023D4" w:rsidDel="00227CAB" w:rsidRDefault="00850A0E" w:rsidP="00456CA0">
            <w:pPr>
              <w:pStyle w:val="TAC"/>
              <w:keepNext w:val="0"/>
              <w:keepLines w:val="0"/>
              <w:rPr>
                <w:i/>
                <w:noProof/>
              </w:rPr>
            </w:pPr>
            <w:r w:rsidRPr="00E023D4">
              <w:rPr>
                <w:b/>
                <w:bCs/>
                <w:noProof/>
              </w:rPr>
              <w:t>WGs</w:t>
            </w:r>
            <w:r w:rsidRPr="00E023D4">
              <w:rPr>
                <w:noProof/>
              </w:rPr>
              <w:br/>
              <w:t>All groups</w:t>
            </w:r>
            <w:r w:rsidRPr="00E023D4">
              <w:rPr>
                <w:noProof/>
              </w:rPr>
              <w:br/>
            </w:r>
            <w:r w:rsidRPr="00E023D4">
              <w:rPr>
                <w:noProof/>
              </w:rPr>
              <w:br/>
            </w:r>
            <w:r w:rsidRPr="00E023D4">
              <w:rPr>
                <w:b/>
                <w:bCs/>
                <w:noProof/>
              </w:rPr>
              <w:t>Users</w:t>
            </w:r>
            <w:r w:rsidRPr="00E023D4">
              <w:rPr>
                <w:noProof/>
              </w:rPr>
              <w:br/>
              <w:t>Consumer, Contributor, Editor</w:t>
            </w:r>
          </w:p>
        </w:tc>
      </w:tr>
      <w:tr w:rsidR="00850A0E" w:rsidRPr="00E023D4" w14:paraId="272CB313" w14:textId="77777777" w:rsidTr="00456CA0">
        <w:tc>
          <w:tcPr>
            <w:tcW w:w="258" w:type="pct"/>
          </w:tcPr>
          <w:p w14:paraId="1C02426C" w14:textId="77777777" w:rsidR="00850A0E" w:rsidRPr="00E023D4" w:rsidRDefault="00850A0E" w:rsidP="00456CA0">
            <w:pPr>
              <w:pStyle w:val="TAC"/>
              <w:keepNext w:val="0"/>
              <w:keepLines w:val="0"/>
              <w:rPr>
                <w:noProof/>
              </w:rPr>
            </w:pPr>
            <w:r w:rsidRPr="00E023D4">
              <w:rPr>
                <w:noProof/>
              </w:rPr>
              <w:t>2</w:t>
            </w:r>
          </w:p>
        </w:tc>
        <w:tc>
          <w:tcPr>
            <w:tcW w:w="1359" w:type="pct"/>
          </w:tcPr>
          <w:p w14:paraId="1DBAED0C" w14:textId="77777777" w:rsidR="00850A0E" w:rsidRPr="00E023D4" w:rsidRDefault="00850A0E" w:rsidP="00456CA0">
            <w:pPr>
              <w:pStyle w:val="TAL"/>
              <w:keepNext w:val="0"/>
              <w:keepLines w:val="0"/>
              <w:rPr>
                <w:b/>
                <w:i/>
                <w:noProof/>
              </w:rPr>
            </w:pPr>
            <w:r w:rsidRPr="00E023D4">
              <w:rPr>
                <w:b/>
                <w:noProof/>
              </w:rPr>
              <w:t>CR cover page errors</w:t>
            </w:r>
            <w:r w:rsidRPr="00E023D4">
              <w:rPr>
                <w:b/>
                <w:noProof/>
              </w:rPr>
              <w:br/>
            </w:r>
            <w:r w:rsidRPr="00E023D4">
              <w:rPr>
                <w:noProof/>
              </w:rPr>
              <w:t>Errors can be present in the cover page details such as specification number and version, date, release, CR revision, affected clauses, and changes are not reflected in database</w:t>
            </w:r>
          </w:p>
        </w:tc>
        <w:tc>
          <w:tcPr>
            <w:tcW w:w="1241" w:type="pct"/>
          </w:tcPr>
          <w:p w14:paraId="2724A799" w14:textId="77777777" w:rsidR="00850A0E" w:rsidRPr="00E023D4" w:rsidRDefault="00850A0E" w:rsidP="00456CA0">
            <w:pPr>
              <w:pStyle w:val="TAL"/>
              <w:keepNext w:val="0"/>
              <w:keepLines w:val="0"/>
              <w:rPr>
                <w:noProof/>
              </w:rPr>
            </w:pPr>
            <w:r w:rsidRPr="00E023D4">
              <w:rPr>
                <w:noProof/>
              </w:rPr>
              <w:t>Solution 3 - [New tool] CR conformance checking</w:t>
            </w:r>
          </w:p>
          <w:p w14:paraId="443E61F0" w14:textId="77777777" w:rsidR="00850A0E" w:rsidRPr="00E023D4" w:rsidRDefault="00850A0E" w:rsidP="00456CA0">
            <w:pPr>
              <w:pStyle w:val="TAL"/>
              <w:keepNext w:val="0"/>
              <w:keepLines w:val="0"/>
              <w:rPr>
                <w:noProof/>
              </w:rPr>
            </w:pPr>
          </w:p>
          <w:p w14:paraId="2840075C" w14:textId="77777777" w:rsidR="00850A0E" w:rsidRPr="00E023D4" w:rsidRDefault="00850A0E" w:rsidP="00456CA0">
            <w:pPr>
              <w:pStyle w:val="TAL"/>
              <w:keepNext w:val="0"/>
              <w:keepLines w:val="0"/>
              <w:rPr>
                <w:noProof/>
              </w:rPr>
            </w:pPr>
            <w:r w:rsidRPr="00E023D4">
              <w:rPr>
                <w:noProof/>
              </w:rPr>
              <w:t>Solution 4 - [New tool] CR auto-generation</w:t>
            </w:r>
          </w:p>
          <w:p w14:paraId="3B671FBA" w14:textId="77777777" w:rsidR="00850A0E" w:rsidRPr="00E023D4" w:rsidRDefault="00850A0E" w:rsidP="00456CA0">
            <w:pPr>
              <w:pStyle w:val="TAL"/>
              <w:keepNext w:val="0"/>
              <w:keepLines w:val="0"/>
              <w:rPr>
                <w:noProof/>
              </w:rPr>
            </w:pPr>
          </w:p>
          <w:p w14:paraId="7E38EB19" w14:textId="77777777" w:rsidR="00850A0E" w:rsidRPr="00E023D4" w:rsidRDefault="00850A0E" w:rsidP="00456CA0">
            <w:pPr>
              <w:pStyle w:val="TAL"/>
              <w:keepNext w:val="0"/>
              <w:keepLines w:val="0"/>
              <w:rPr>
                <w:noProof/>
              </w:rPr>
            </w:pPr>
            <w:r w:rsidRPr="00E023D4">
              <w:rPr>
                <w:noProof/>
              </w:rPr>
              <w:t>Solution 5 - CR cover auto-generation</w:t>
            </w:r>
          </w:p>
        </w:tc>
        <w:tc>
          <w:tcPr>
            <w:tcW w:w="1329" w:type="pct"/>
          </w:tcPr>
          <w:p w14:paraId="68A017B0" w14:textId="77777777" w:rsidR="00850A0E" w:rsidRPr="00E023D4" w:rsidRDefault="00850A0E" w:rsidP="00456CA0">
            <w:pPr>
              <w:pStyle w:val="TAL"/>
              <w:keepNext w:val="0"/>
              <w:keepLines w:val="0"/>
              <w:rPr>
                <w:b/>
                <w:bCs/>
                <w:i/>
                <w:noProof/>
              </w:rPr>
            </w:pPr>
            <w:r w:rsidRPr="00E023D4">
              <w:rPr>
                <w:b/>
                <w:bCs/>
                <w:noProof/>
              </w:rPr>
              <w:t>Maybe feasible</w:t>
            </w:r>
            <w:r w:rsidRPr="00E023D4">
              <w:rPr>
                <w:noProof/>
              </w:rPr>
              <w:t xml:space="preserve"> - </w:t>
            </w:r>
            <w:r w:rsidRPr="00E023D4">
              <w:rPr>
                <w:noProof/>
                <w:u w:val="single"/>
              </w:rPr>
              <w:t>Solution 5</w:t>
            </w:r>
            <w:r w:rsidRPr="00E023D4">
              <w:rPr>
                <w:noProof/>
              </w:rPr>
              <w:t xml:space="preserve"> is available and can be useful if the cover page is generated and attached to the CR just before submission. </w:t>
            </w:r>
            <w:r w:rsidRPr="00E023D4">
              <w:rPr>
                <w:noProof/>
                <w:u w:val="single"/>
              </w:rPr>
              <w:t>Solution 3</w:t>
            </w:r>
            <w:r w:rsidRPr="00E023D4">
              <w:rPr>
                <w:noProof/>
              </w:rPr>
              <w:t xml:space="preserve"> is being developed for ETSI (new CR parser that will perform a number of verifications on CR cover fields and also verify that the clauses affected listed on cover correspond to the actual changes. The parser will be available on-demand and run upon CR upload). </w:t>
            </w:r>
            <w:r w:rsidRPr="00E023D4">
              <w:rPr>
                <w:noProof/>
                <w:u w:val="single"/>
              </w:rPr>
              <w:t>Solution 4</w:t>
            </w:r>
            <w:r w:rsidRPr="00E023D4">
              <w:rPr>
                <w:noProof/>
              </w:rPr>
              <w:t xml:space="preserve"> would solve the problem, but the tools do not exist.</w:t>
            </w:r>
          </w:p>
        </w:tc>
        <w:tc>
          <w:tcPr>
            <w:tcW w:w="813" w:type="pct"/>
          </w:tcPr>
          <w:p w14:paraId="60B9B3A5"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F2DB2AF" w14:textId="77777777" w:rsidR="00850A0E" w:rsidRPr="00E023D4" w:rsidRDefault="00850A0E" w:rsidP="00456CA0">
            <w:pPr>
              <w:pStyle w:val="TAC"/>
              <w:keepNext w:val="0"/>
              <w:keepLines w:val="0"/>
              <w:rPr>
                <w:b/>
                <w:bCs/>
                <w:i/>
                <w:noProof/>
              </w:rPr>
            </w:pPr>
            <w:r w:rsidRPr="00E023D4">
              <w:rPr>
                <w:b/>
                <w:bCs/>
                <w:noProof/>
              </w:rPr>
              <w:t>Users</w:t>
            </w:r>
            <w:r w:rsidRPr="00E023D4">
              <w:rPr>
                <w:b/>
                <w:bCs/>
                <w:noProof/>
              </w:rPr>
              <w:br/>
            </w:r>
            <w:r w:rsidRPr="00E023D4">
              <w:rPr>
                <w:noProof/>
              </w:rPr>
              <w:t>Contributor, Editor</w:t>
            </w:r>
          </w:p>
        </w:tc>
      </w:tr>
      <w:tr w:rsidR="00850A0E" w:rsidRPr="00E023D4" w14:paraId="4D92E881" w14:textId="77777777" w:rsidTr="00456CA0">
        <w:tc>
          <w:tcPr>
            <w:tcW w:w="258" w:type="pct"/>
          </w:tcPr>
          <w:p w14:paraId="78DEAF06" w14:textId="77777777" w:rsidR="00850A0E" w:rsidRPr="00E023D4" w:rsidRDefault="00850A0E" w:rsidP="00456CA0">
            <w:pPr>
              <w:pStyle w:val="TAC"/>
              <w:keepNext w:val="0"/>
              <w:keepLines w:val="0"/>
              <w:rPr>
                <w:noProof/>
              </w:rPr>
            </w:pPr>
            <w:bookmarkStart w:id="3" w:name="_MCCTEMPBM_CRPT08530001___7" w:colFirst="1" w:colLast="1"/>
            <w:r w:rsidRPr="00E023D4">
              <w:rPr>
                <w:noProof/>
              </w:rPr>
              <w:t>3</w:t>
            </w:r>
          </w:p>
        </w:tc>
        <w:tc>
          <w:tcPr>
            <w:tcW w:w="1359" w:type="pct"/>
          </w:tcPr>
          <w:p w14:paraId="11ED7231" w14:textId="77777777" w:rsidR="00850A0E" w:rsidRPr="00E023D4" w:rsidRDefault="00850A0E" w:rsidP="00456CA0">
            <w:pPr>
              <w:pStyle w:val="TAL"/>
              <w:keepNext w:val="0"/>
              <w:keepLines w:val="0"/>
              <w:rPr>
                <w:b/>
                <w:noProof/>
              </w:rPr>
            </w:pPr>
            <w:r w:rsidRPr="00E023D4">
              <w:rPr>
                <w:b/>
                <w:noProof/>
              </w:rPr>
              <w:t>CR content errors</w:t>
            </w:r>
          </w:p>
          <w:p w14:paraId="5D4282C3" w14:textId="77777777" w:rsidR="00850A0E" w:rsidRPr="00E023D4" w:rsidRDefault="00850A0E" w:rsidP="00456CA0">
            <w:pPr>
              <w:pStyle w:val="Tab"/>
              <w:rPr>
                <w:noProof/>
              </w:rPr>
            </w:pPr>
            <w:r w:rsidRPr="00E023D4">
              <w:rPr>
                <w:noProof/>
              </w:rPr>
              <w:t>-</w:t>
            </w:r>
            <w:r w:rsidRPr="00E023D4">
              <w:rPr>
                <w:noProof/>
              </w:rPr>
              <w:tab/>
              <w:t xml:space="preserve">Incorrect specification base text, e.g., from the incorrect version </w:t>
            </w:r>
          </w:p>
          <w:p w14:paraId="5B9F5F2F" w14:textId="77777777" w:rsidR="00850A0E" w:rsidRPr="00E023D4" w:rsidRDefault="00850A0E" w:rsidP="00456CA0">
            <w:pPr>
              <w:pStyle w:val="Tab"/>
              <w:rPr>
                <w:noProof/>
              </w:rPr>
            </w:pPr>
            <w:r w:rsidRPr="00E023D4">
              <w:rPr>
                <w:noProof/>
              </w:rPr>
              <w:t>-</w:t>
            </w:r>
            <w:r w:rsidRPr="00E023D4">
              <w:rPr>
                <w:noProof/>
              </w:rPr>
              <w:tab/>
              <w:t xml:space="preserve">Errors introduced by copying and pasting content such as additional sections </w:t>
            </w:r>
          </w:p>
          <w:p w14:paraId="0C1380F1" w14:textId="77777777" w:rsidR="00850A0E" w:rsidRPr="00E023D4" w:rsidRDefault="00850A0E" w:rsidP="00456CA0">
            <w:pPr>
              <w:pStyle w:val="Tab"/>
              <w:rPr>
                <w:noProof/>
              </w:rPr>
            </w:pPr>
            <w:r w:rsidRPr="00E023D4">
              <w:rPr>
                <w:noProof/>
              </w:rPr>
              <w:lastRenderedPageBreak/>
              <w:t>-</w:t>
            </w:r>
            <w:r w:rsidRPr="00E023D4">
              <w:rPr>
                <w:noProof/>
              </w:rPr>
              <w:tab/>
              <w:t xml:space="preserve">Errors introduced by copying a CR for a later release to mirror CRs for prior releases </w:t>
            </w:r>
          </w:p>
          <w:p w14:paraId="6346627C" w14:textId="77777777" w:rsidR="00850A0E" w:rsidRPr="00E023D4" w:rsidRDefault="00850A0E" w:rsidP="00456CA0">
            <w:pPr>
              <w:pStyle w:val="Tab"/>
              <w:rPr>
                <w:noProof/>
              </w:rPr>
            </w:pPr>
            <w:r w:rsidRPr="00E023D4">
              <w:rPr>
                <w:noProof/>
              </w:rPr>
              <w:t>-</w:t>
            </w:r>
            <w:r w:rsidRPr="00E023D4">
              <w:rPr>
                <w:noProof/>
              </w:rPr>
              <w:tab/>
              <w:t xml:space="preserve">Unused references, e.g., references that are used but not defined, or defined which are not used, and references to non-existent clauses </w:t>
            </w:r>
          </w:p>
          <w:p w14:paraId="1E3D0D16" w14:textId="77777777" w:rsidR="00850A0E" w:rsidRPr="00E023D4" w:rsidRDefault="00850A0E" w:rsidP="00456CA0">
            <w:pPr>
              <w:pStyle w:val="Tab"/>
              <w:rPr>
                <w:noProof/>
              </w:rPr>
            </w:pPr>
            <w:r w:rsidRPr="00E023D4">
              <w:rPr>
                <w:noProof/>
              </w:rPr>
              <w:t>-</w:t>
            </w:r>
            <w:r w:rsidRPr="00E023D4">
              <w:rPr>
                <w:noProof/>
              </w:rPr>
              <w:tab/>
              <w:t xml:space="preserve">Incorrect use of styles, including manually applying text formatting to mimic a style </w:t>
            </w:r>
          </w:p>
          <w:p w14:paraId="272BB6E5" w14:textId="77777777" w:rsidR="00850A0E" w:rsidRPr="00E023D4" w:rsidRDefault="00850A0E" w:rsidP="00456CA0">
            <w:pPr>
              <w:pStyle w:val="Tab"/>
              <w:rPr>
                <w:noProof/>
              </w:rPr>
            </w:pPr>
            <w:r w:rsidRPr="00E023D4">
              <w:rPr>
                <w:noProof/>
              </w:rPr>
              <w:t>-</w:t>
            </w:r>
            <w:r w:rsidRPr="00E023D4">
              <w:rPr>
                <w:noProof/>
              </w:rPr>
              <w:tab/>
              <w:t xml:space="preserve">Use of different settings in the docx editor such as language can lead to inconsistent formatting and styles which diverge from the official template </w:t>
            </w:r>
          </w:p>
          <w:p w14:paraId="531447FB" w14:textId="77777777" w:rsidR="00850A0E" w:rsidRPr="00E023D4" w:rsidRDefault="00850A0E" w:rsidP="00456CA0">
            <w:pPr>
              <w:pStyle w:val="Tab"/>
              <w:rPr>
                <w:b/>
                <w:i/>
                <w:iCs/>
                <w:noProof/>
              </w:rPr>
            </w:pPr>
            <w:r w:rsidRPr="00E023D4">
              <w:rPr>
                <w:iCs/>
                <w:noProof/>
              </w:rPr>
              <w:t>-</w:t>
            </w:r>
            <w:r w:rsidRPr="00E023D4">
              <w:rPr>
                <w:iCs/>
                <w:noProof/>
              </w:rPr>
              <w:tab/>
              <w:t xml:space="preserve">Omission of trademarks, commercial references, etc. </w:t>
            </w:r>
          </w:p>
        </w:tc>
        <w:tc>
          <w:tcPr>
            <w:tcW w:w="1241" w:type="pct"/>
          </w:tcPr>
          <w:p w14:paraId="4C1A4B63" w14:textId="77777777" w:rsidR="00850A0E" w:rsidRPr="00E023D4" w:rsidRDefault="00850A0E" w:rsidP="00456CA0">
            <w:pPr>
              <w:pStyle w:val="TAL"/>
              <w:keepNext w:val="0"/>
              <w:keepLines w:val="0"/>
              <w:rPr>
                <w:noProof/>
              </w:rPr>
            </w:pPr>
            <w:r w:rsidRPr="00E023D4">
              <w:rPr>
                <w:noProof/>
              </w:rPr>
              <w:lastRenderedPageBreak/>
              <w:t>Solution 3 - [New tool] CR conformance checking</w:t>
            </w:r>
          </w:p>
          <w:p w14:paraId="27CB01B0" w14:textId="77777777" w:rsidR="00850A0E" w:rsidRPr="00E023D4" w:rsidRDefault="00850A0E" w:rsidP="00456CA0">
            <w:pPr>
              <w:pStyle w:val="TAL"/>
              <w:keepNext w:val="0"/>
              <w:keepLines w:val="0"/>
              <w:rPr>
                <w:noProof/>
              </w:rPr>
            </w:pPr>
          </w:p>
          <w:p w14:paraId="320C85EB" w14:textId="77777777" w:rsidR="00850A0E" w:rsidRPr="00E023D4" w:rsidRDefault="00850A0E" w:rsidP="00456CA0">
            <w:pPr>
              <w:pStyle w:val="TAL"/>
              <w:keepNext w:val="0"/>
              <w:keepLines w:val="0"/>
              <w:rPr>
                <w:noProof/>
              </w:rPr>
            </w:pPr>
            <w:r w:rsidRPr="00E023D4">
              <w:rPr>
                <w:noProof/>
              </w:rPr>
              <w:t>Solution 4 - [New tool] CR auto-generation</w:t>
            </w:r>
          </w:p>
          <w:p w14:paraId="257A5F11" w14:textId="77777777" w:rsidR="00850A0E" w:rsidRPr="00E023D4" w:rsidRDefault="00850A0E" w:rsidP="00456CA0">
            <w:pPr>
              <w:pStyle w:val="TAL"/>
              <w:keepNext w:val="0"/>
              <w:keepLines w:val="0"/>
              <w:rPr>
                <w:noProof/>
              </w:rPr>
            </w:pPr>
          </w:p>
          <w:p w14:paraId="629DC8B8" w14:textId="77777777" w:rsidR="00850A0E" w:rsidRPr="00E023D4" w:rsidRDefault="00850A0E" w:rsidP="00456CA0">
            <w:pPr>
              <w:pStyle w:val="TAL"/>
              <w:keepNext w:val="0"/>
              <w:keepLines w:val="0"/>
              <w:rPr>
                <w:noProof/>
              </w:rPr>
            </w:pPr>
            <w:r w:rsidRPr="00E023D4">
              <w:rPr>
                <w:noProof/>
              </w:rPr>
              <w:lastRenderedPageBreak/>
              <w:t>Solution 6 - Restrict editing</w:t>
            </w:r>
          </w:p>
          <w:p w14:paraId="5A2A27DD" w14:textId="77777777" w:rsidR="00850A0E" w:rsidRPr="00E023D4" w:rsidRDefault="00850A0E" w:rsidP="00456CA0">
            <w:pPr>
              <w:pStyle w:val="TAL"/>
              <w:keepNext w:val="0"/>
              <w:keepLines w:val="0"/>
              <w:rPr>
                <w:noProof/>
              </w:rPr>
            </w:pPr>
          </w:p>
          <w:p w14:paraId="1E482E24" w14:textId="77777777" w:rsidR="00850A0E" w:rsidRPr="00E023D4" w:rsidRDefault="00850A0E" w:rsidP="00456CA0">
            <w:pPr>
              <w:pStyle w:val="TAL"/>
              <w:keepNext w:val="0"/>
              <w:keepLines w:val="0"/>
              <w:rPr>
                <w:noProof/>
              </w:rPr>
            </w:pPr>
            <w:r w:rsidRPr="00E023D4">
              <w:rPr>
                <w:noProof/>
              </w:rPr>
              <w:t>Solution 7 - Training</w:t>
            </w:r>
          </w:p>
          <w:p w14:paraId="521EE149" w14:textId="77777777" w:rsidR="00850A0E" w:rsidRPr="00E023D4" w:rsidRDefault="00850A0E" w:rsidP="00456CA0">
            <w:pPr>
              <w:pStyle w:val="TAL"/>
              <w:keepNext w:val="0"/>
              <w:keepLines w:val="0"/>
              <w:rPr>
                <w:noProof/>
              </w:rPr>
            </w:pPr>
          </w:p>
          <w:p w14:paraId="05B58EEE" w14:textId="77777777" w:rsidR="00850A0E" w:rsidRPr="00E023D4" w:rsidRDefault="00850A0E" w:rsidP="00456CA0">
            <w:pPr>
              <w:pStyle w:val="TAL"/>
              <w:keepNext w:val="0"/>
              <w:keepLines w:val="0"/>
              <w:rPr>
                <w:noProof/>
              </w:rPr>
            </w:pPr>
            <w:r w:rsidRPr="00E023D4">
              <w:rPr>
                <w:noProof/>
              </w:rPr>
              <w:t>Solution 8 - Light version of Microsoft Word</w:t>
            </w:r>
          </w:p>
          <w:p w14:paraId="2138F909" w14:textId="77777777" w:rsidR="00850A0E" w:rsidRPr="00E023D4" w:rsidRDefault="00850A0E" w:rsidP="00456CA0">
            <w:pPr>
              <w:pStyle w:val="TAL"/>
              <w:keepNext w:val="0"/>
              <w:keepLines w:val="0"/>
              <w:rPr>
                <w:noProof/>
              </w:rPr>
            </w:pPr>
          </w:p>
          <w:p w14:paraId="21B68711" w14:textId="77777777" w:rsidR="00850A0E" w:rsidRPr="00E023D4" w:rsidRDefault="00850A0E" w:rsidP="00456CA0">
            <w:pPr>
              <w:pStyle w:val="TAL"/>
              <w:keepNext w:val="0"/>
              <w:keepLines w:val="0"/>
              <w:rPr>
                <w:noProof/>
              </w:rPr>
            </w:pPr>
            <w:r w:rsidRPr="00E023D4">
              <w:rPr>
                <w:noProof/>
              </w:rPr>
              <w:t>Solution 9 - EditHelp Consulting from ETSI</w:t>
            </w:r>
          </w:p>
          <w:p w14:paraId="726864E0" w14:textId="77777777" w:rsidR="00850A0E" w:rsidRPr="00E023D4" w:rsidRDefault="00850A0E" w:rsidP="00456CA0">
            <w:pPr>
              <w:pStyle w:val="TAL"/>
              <w:keepNext w:val="0"/>
              <w:keepLines w:val="0"/>
              <w:rPr>
                <w:noProof/>
              </w:rPr>
            </w:pPr>
          </w:p>
          <w:p w14:paraId="29F2CD14" w14:textId="77777777" w:rsidR="00850A0E" w:rsidRPr="00E023D4" w:rsidRDefault="00850A0E" w:rsidP="00456CA0">
            <w:pPr>
              <w:pStyle w:val="TAL"/>
              <w:keepNext w:val="0"/>
              <w:keepLines w:val="0"/>
              <w:rPr>
                <w:noProof/>
              </w:rPr>
            </w:pPr>
            <w:r w:rsidRPr="00E023D4">
              <w:rPr>
                <w:noProof/>
              </w:rPr>
              <w:t>Solution 10 - Exhaustive analysis of docx files against 21.801</w:t>
            </w:r>
          </w:p>
        </w:tc>
        <w:tc>
          <w:tcPr>
            <w:tcW w:w="1329" w:type="pct"/>
          </w:tcPr>
          <w:p w14:paraId="62B23ABA" w14:textId="77777777" w:rsidR="00850A0E" w:rsidRPr="00E023D4" w:rsidRDefault="00850A0E" w:rsidP="00456CA0">
            <w:pPr>
              <w:pStyle w:val="TAL"/>
              <w:keepNext w:val="0"/>
              <w:keepLines w:val="0"/>
              <w:rPr>
                <w:bCs/>
                <w:noProof/>
              </w:rPr>
            </w:pPr>
            <w:r w:rsidRPr="00E023D4">
              <w:rPr>
                <w:b/>
                <w:noProof/>
              </w:rPr>
              <w:lastRenderedPageBreak/>
              <w:t>Not feasible</w:t>
            </w:r>
            <w:r w:rsidRPr="00E023D4">
              <w:rPr>
                <w:bCs/>
                <w:noProof/>
              </w:rPr>
              <w:t xml:space="preserve"> - </w:t>
            </w:r>
            <w:r w:rsidRPr="00E023D4">
              <w:rPr>
                <w:bCs/>
                <w:noProof/>
                <w:u w:val="single"/>
              </w:rPr>
              <w:t>Solutions 4 and 8</w:t>
            </w:r>
            <w:r w:rsidRPr="00E023D4">
              <w:rPr>
                <w:bCs/>
                <w:noProof/>
              </w:rPr>
              <w:t xml:space="preserve"> require new tools, which need to be written. Today they are infeasible since they do not exist. </w:t>
            </w:r>
            <w:r w:rsidRPr="00E023D4">
              <w:rPr>
                <w:bCs/>
                <w:noProof/>
                <w:u w:val="single"/>
              </w:rPr>
              <w:t>Solutions 7, 9, and 10</w:t>
            </w:r>
            <w:r w:rsidRPr="00E023D4">
              <w:rPr>
                <w:bCs/>
                <w:noProof/>
              </w:rPr>
              <w:t xml:space="preserve"> resolve parts of the issues, and are already done today and we still have the problems.</w:t>
            </w:r>
          </w:p>
          <w:p w14:paraId="6A83CFD4" w14:textId="77777777" w:rsidR="00850A0E" w:rsidRPr="00E023D4" w:rsidRDefault="00850A0E" w:rsidP="00456CA0">
            <w:pPr>
              <w:pStyle w:val="TAL"/>
              <w:keepNext w:val="0"/>
              <w:keepLines w:val="0"/>
              <w:rPr>
                <w:bCs/>
                <w:noProof/>
              </w:rPr>
            </w:pPr>
          </w:p>
          <w:p w14:paraId="5DC8E52F"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6</w:t>
            </w:r>
            <w:r w:rsidRPr="00E023D4">
              <w:rPr>
                <w:bCs/>
                <w:noProof/>
              </w:rPr>
              <w:t xml:space="preserve"> could be feasible to resolve the style errors as long as everyone uses Microsoft Word.</w:t>
            </w:r>
            <w:r w:rsidRPr="00E023D4">
              <w:rPr>
                <w:bCs/>
                <w:noProof/>
              </w:rPr>
              <w:br/>
            </w:r>
            <w:r w:rsidRPr="00E023D4">
              <w:rPr>
                <w:bCs/>
                <w:noProof/>
                <w:u w:val="single"/>
              </w:rPr>
              <w:t>Solution 3</w:t>
            </w:r>
            <w:r w:rsidRPr="00E023D4">
              <w:rPr>
                <w:bCs/>
                <w:noProof/>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7F0D2EDC" w14:textId="77777777" w:rsidR="00850A0E" w:rsidRPr="00E023D4" w:rsidRDefault="00850A0E" w:rsidP="00456CA0">
            <w:pPr>
              <w:pStyle w:val="TAL"/>
              <w:keepNext w:val="0"/>
              <w:keepLines w:val="0"/>
              <w:rPr>
                <w:bCs/>
                <w:noProof/>
              </w:rPr>
            </w:pPr>
          </w:p>
          <w:p w14:paraId="37CBB89D" w14:textId="77777777" w:rsidR="00850A0E" w:rsidRPr="00E023D4" w:rsidRDefault="00850A0E" w:rsidP="00456CA0">
            <w:pPr>
              <w:pStyle w:val="TAL"/>
              <w:keepNext w:val="0"/>
              <w:keepLines w:val="0"/>
              <w:rPr>
                <w:b/>
                <w:bCs/>
                <w:noProof/>
              </w:rPr>
            </w:pPr>
            <w:r w:rsidRPr="00E023D4">
              <w:rPr>
                <w:bCs/>
                <w:noProof/>
              </w:rPr>
              <w:t>(NOTE 3)</w:t>
            </w:r>
          </w:p>
        </w:tc>
        <w:tc>
          <w:tcPr>
            <w:tcW w:w="813" w:type="pct"/>
          </w:tcPr>
          <w:p w14:paraId="1D764145"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5CB2AC90"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0F6F4460" w14:textId="77777777" w:rsidTr="00456CA0">
        <w:tc>
          <w:tcPr>
            <w:tcW w:w="258" w:type="pct"/>
          </w:tcPr>
          <w:p w14:paraId="17EE6EB0" w14:textId="77777777" w:rsidR="00850A0E" w:rsidRPr="00E023D4" w:rsidRDefault="00850A0E" w:rsidP="00456CA0">
            <w:pPr>
              <w:pStyle w:val="TAC"/>
              <w:keepNext w:val="0"/>
              <w:keepLines w:val="0"/>
              <w:rPr>
                <w:noProof/>
              </w:rPr>
            </w:pPr>
            <w:bookmarkStart w:id="4" w:name="_MCCTEMPBM_CRPT08530002___7" w:colFirst="1" w:colLast="1"/>
            <w:bookmarkEnd w:id="3"/>
            <w:r w:rsidRPr="00E023D4">
              <w:rPr>
                <w:noProof/>
              </w:rPr>
              <w:t>4</w:t>
            </w:r>
          </w:p>
        </w:tc>
        <w:tc>
          <w:tcPr>
            <w:tcW w:w="1359" w:type="pct"/>
          </w:tcPr>
          <w:p w14:paraId="311916E7" w14:textId="77777777" w:rsidR="00850A0E" w:rsidRPr="00E023D4" w:rsidRDefault="00850A0E" w:rsidP="00456CA0">
            <w:pPr>
              <w:pStyle w:val="TAL"/>
              <w:keepNext w:val="0"/>
              <w:keepLines w:val="0"/>
              <w:rPr>
                <w:bCs/>
                <w:noProof/>
              </w:rPr>
            </w:pPr>
            <w:r w:rsidRPr="00E023D4">
              <w:rPr>
                <w:b/>
                <w:noProof/>
              </w:rPr>
              <w:t xml:space="preserve">CR Merging </w:t>
            </w:r>
          </w:p>
          <w:p w14:paraId="2A9061E7" w14:textId="77777777" w:rsidR="00850A0E" w:rsidRPr="00E023D4" w:rsidRDefault="00850A0E" w:rsidP="00456CA0">
            <w:pPr>
              <w:pStyle w:val="Tab"/>
              <w:rPr>
                <w:noProof/>
              </w:rPr>
            </w:pPr>
            <w:r w:rsidRPr="00E023D4">
              <w:rPr>
                <w:noProof/>
              </w:rPr>
              <w:t>-</w:t>
            </w:r>
            <w:r w:rsidRPr="00E023D4">
              <w:rPr>
                <w:noProof/>
              </w:rPr>
              <w:tab/>
              <w:t xml:space="preserve">Multiple changes to the same section sometimes remove specification text due to human errors. </w:t>
            </w:r>
          </w:p>
          <w:p w14:paraId="0008A76D" w14:textId="77777777" w:rsidR="00850A0E" w:rsidRPr="00E023D4" w:rsidRDefault="00850A0E" w:rsidP="00456CA0">
            <w:pPr>
              <w:pStyle w:val="Tab"/>
              <w:rPr>
                <w:noProof/>
              </w:rPr>
            </w:pPr>
            <w:r w:rsidRPr="00E023D4">
              <w:rPr>
                <w:noProof/>
              </w:rPr>
              <w:t>-</w:t>
            </w:r>
            <w:r w:rsidRPr="00E023D4">
              <w:rPr>
                <w:noProof/>
              </w:rPr>
              <w:tab/>
              <w:t xml:space="preserve">It is not possible to easily check the effect of the implementation of more than one CR or pCR simultaneously to check for side-effects </w:t>
            </w:r>
          </w:p>
          <w:p w14:paraId="670B9F2B" w14:textId="77777777" w:rsidR="00850A0E" w:rsidRPr="00E023D4" w:rsidRDefault="00850A0E" w:rsidP="00456CA0">
            <w:pPr>
              <w:pStyle w:val="Tab"/>
              <w:rPr>
                <w:noProof/>
              </w:rPr>
            </w:pPr>
            <w:r w:rsidRPr="00E023D4">
              <w:rPr>
                <w:noProof/>
              </w:rPr>
              <w:t>-</w:t>
            </w:r>
            <w:r w:rsidRPr="00E023D4">
              <w:rPr>
                <w:noProof/>
              </w:rPr>
              <w:tab/>
              <w:t>It isn’t trivial to identify conflicting CRs such that the relevant experts, e.g., CR editors or WI rapporteurs, could discuss the appropriate resolution.</w:t>
            </w:r>
          </w:p>
          <w:p w14:paraId="43E612A8" w14:textId="77777777" w:rsidR="00850A0E" w:rsidRPr="00E023D4" w:rsidRDefault="00850A0E" w:rsidP="00456CA0">
            <w:pPr>
              <w:pStyle w:val="Tab"/>
              <w:rPr>
                <w:b/>
                <w:noProof/>
              </w:rPr>
            </w:pPr>
            <w:r w:rsidRPr="00E023D4">
              <w:rPr>
                <w:noProof/>
              </w:rPr>
              <w:t>-</w:t>
            </w:r>
            <w:r w:rsidRPr="00E023D4">
              <w:rPr>
                <w:noProof/>
              </w:rPr>
              <w:tab/>
              <w:t>Implementation of a CR is a manual process</w:t>
            </w:r>
          </w:p>
        </w:tc>
        <w:tc>
          <w:tcPr>
            <w:tcW w:w="1241" w:type="pct"/>
          </w:tcPr>
          <w:p w14:paraId="6C669CEE" w14:textId="77777777" w:rsidR="00850A0E" w:rsidRPr="00E023D4" w:rsidRDefault="00850A0E" w:rsidP="00456CA0">
            <w:pPr>
              <w:pStyle w:val="TAL"/>
              <w:keepNext w:val="0"/>
              <w:keepLines w:val="0"/>
              <w:rPr>
                <w:noProof/>
              </w:rPr>
            </w:pPr>
            <w:r w:rsidRPr="00E023D4">
              <w:rPr>
                <w:noProof/>
              </w:rPr>
              <w:t>Solution 2 - Scripting to automatically merge CRs</w:t>
            </w:r>
          </w:p>
        </w:tc>
        <w:tc>
          <w:tcPr>
            <w:tcW w:w="1329" w:type="pct"/>
          </w:tcPr>
          <w:p w14:paraId="379F57DD" w14:textId="77777777" w:rsidR="00850A0E" w:rsidRPr="00E023D4" w:rsidRDefault="00850A0E" w:rsidP="00456CA0">
            <w:pPr>
              <w:pStyle w:val="TAL"/>
              <w:keepNext w:val="0"/>
              <w:keepLines w:val="0"/>
              <w:rPr>
                <w:bCs/>
                <w:noProof/>
              </w:rPr>
            </w:pPr>
            <w:r w:rsidRPr="00E023D4">
              <w:rPr>
                <w:b/>
                <w:noProof/>
              </w:rPr>
              <w:t xml:space="preserve">Maybe feasible </w:t>
            </w:r>
            <w:r w:rsidRPr="00E023D4">
              <w:rPr>
                <w:bCs/>
                <w:noProof/>
              </w:rPr>
              <w:t>- if the tool would be available for all specification contributors and editors, then it would be possible to check the effect of CRs.</w:t>
            </w:r>
          </w:p>
          <w:p w14:paraId="76FA876F" w14:textId="77777777" w:rsidR="00850A0E" w:rsidRPr="00E023D4" w:rsidRDefault="00850A0E" w:rsidP="00456CA0">
            <w:pPr>
              <w:pStyle w:val="TAL"/>
              <w:keepNext w:val="0"/>
              <w:keepLines w:val="0"/>
              <w:rPr>
                <w:bCs/>
                <w:noProof/>
              </w:rPr>
            </w:pPr>
            <w:r w:rsidRPr="00E023D4">
              <w:rPr>
                <w:bCs/>
                <w:noProof/>
              </w:rPr>
              <w:t>A pilot tool by ETSI that detects CR clashes is currently in trial in some of the 3GPP WGs (e.g., CT3), This assists rapporteurs to facilitate resolution of clashes during the meeting rather than during CR implementation. Further development of the tool is in progress based on the feedback of the pilot</w:t>
            </w:r>
          </w:p>
          <w:p w14:paraId="042A987A" w14:textId="77777777" w:rsidR="00850A0E" w:rsidRPr="00E023D4" w:rsidRDefault="00850A0E" w:rsidP="00456CA0">
            <w:pPr>
              <w:pStyle w:val="TAL"/>
              <w:keepNext w:val="0"/>
              <w:keepLines w:val="0"/>
              <w:rPr>
                <w:b/>
                <w:noProof/>
              </w:rPr>
            </w:pPr>
            <w:r w:rsidRPr="00E023D4">
              <w:rPr>
                <w:bCs/>
                <w:noProof/>
              </w:rPr>
              <w:t>Furthermore, an automated CR implementation tool is being developed by ETSI.</w:t>
            </w:r>
          </w:p>
        </w:tc>
        <w:tc>
          <w:tcPr>
            <w:tcW w:w="813" w:type="pct"/>
          </w:tcPr>
          <w:p w14:paraId="71282A3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2CE7FB56" w14:textId="77777777" w:rsidR="00850A0E" w:rsidRPr="00E023D4" w:rsidRDefault="00850A0E" w:rsidP="00456CA0">
            <w:pPr>
              <w:pStyle w:val="TAC"/>
              <w:keepNext w:val="0"/>
              <w:keepLines w:val="0"/>
              <w:rPr>
                <w:b/>
                <w:bCs/>
                <w:noProof/>
              </w:rPr>
            </w:pPr>
            <w:r w:rsidRPr="00E023D4">
              <w:rPr>
                <w:b/>
                <w:bCs/>
                <w:noProof/>
              </w:rPr>
              <w:t>Users</w:t>
            </w:r>
          </w:p>
          <w:p w14:paraId="5AA1E230"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60F83C82" w14:textId="77777777" w:rsidTr="00456CA0">
        <w:tc>
          <w:tcPr>
            <w:tcW w:w="258" w:type="pct"/>
          </w:tcPr>
          <w:p w14:paraId="3A9ED0CC" w14:textId="77777777" w:rsidR="00850A0E" w:rsidRPr="00E023D4" w:rsidRDefault="00850A0E" w:rsidP="00456CA0">
            <w:pPr>
              <w:pStyle w:val="TAC"/>
              <w:keepNext w:val="0"/>
              <w:keepLines w:val="0"/>
              <w:rPr>
                <w:noProof/>
              </w:rPr>
            </w:pPr>
            <w:bookmarkStart w:id="5" w:name="_MCCTEMPBM_CRPT08530003___7" w:colFirst="1" w:colLast="1"/>
            <w:bookmarkEnd w:id="4"/>
            <w:r w:rsidRPr="00E023D4">
              <w:rPr>
                <w:noProof/>
              </w:rPr>
              <w:t>5</w:t>
            </w:r>
          </w:p>
        </w:tc>
        <w:tc>
          <w:tcPr>
            <w:tcW w:w="1359" w:type="pct"/>
          </w:tcPr>
          <w:p w14:paraId="79BCE53E" w14:textId="77777777" w:rsidR="00850A0E" w:rsidRPr="00E023D4" w:rsidRDefault="00850A0E" w:rsidP="00456CA0">
            <w:pPr>
              <w:pStyle w:val="TAL"/>
              <w:keepNext w:val="0"/>
              <w:keepLines w:val="0"/>
              <w:rPr>
                <w:b/>
                <w:noProof/>
              </w:rPr>
            </w:pPr>
            <w:r w:rsidRPr="00E023D4">
              <w:rPr>
                <w:b/>
                <w:noProof/>
              </w:rPr>
              <w:t>CR Tracking</w:t>
            </w:r>
          </w:p>
          <w:p w14:paraId="5EB37222" w14:textId="77777777" w:rsidR="00850A0E" w:rsidRPr="00E023D4" w:rsidRDefault="00850A0E" w:rsidP="00456CA0">
            <w:pPr>
              <w:pStyle w:val="Tab"/>
              <w:rPr>
                <w:noProof/>
              </w:rPr>
            </w:pPr>
            <w:r w:rsidRPr="00E023D4">
              <w:rPr>
                <w:noProof/>
              </w:rPr>
              <w:t>-</w:t>
            </w:r>
            <w:r w:rsidRPr="00E023D4">
              <w:rPr>
                <w:noProof/>
              </w:rPr>
              <w:tab/>
              <w:t>It is difficult to associate a spec change with a CR, e.g., to determine where a change came from between two non-contiguous versions of a specification. For example, something changed between 18.1 and 18.7, but the exact version is unknown.</w:t>
            </w:r>
          </w:p>
          <w:p w14:paraId="252E70DF" w14:textId="77777777" w:rsidR="00850A0E" w:rsidRPr="00E023D4" w:rsidRDefault="00850A0E" w:rsidP="00456CA0">
            <w:pPr>
              <w:pStyle w:val="Tab"/>
              <w:rPr>
                <w:noProof/>
              </w:rPr>
            </w:pPr>
            <w:r w:rsidRPr="00E023D4">
              <w:rPr>
                <w:noProof/>
              </w:rPr>
              <w:t>-</w:t>
            </w:r>
            <w:r w:rsidRPr="00E023D4">
              <w:rPr>
                <w:noProof/>
              </w:rPr>
              <w:tab/>
              <w:t>CRs which are part of mega CRs or aggregate CRs are not visible individually in the draft spec.</w:t>
            </w:r>
          </w:p>
          <w:p w14:paraId="01ACF1C8" w14:textId="77777777" w:rsidR="00850A0E" w:rsidRPr="00E023D4" w:rsidRDefault="00850A0E" w:rsidP="00456CA0">
            <w:pPr>
              <w:pStyle w:val="Tab"/>
              <w:rPr>
                <w:noProof/>
              </w:rPr>
            </w:pPr>
            <w:r w:rsidRPr="00E023D4">
              <w:rPr>
                <w:noProof/>
              </w:rPr>
              <w:t>-</w:t>
            </w:r>
            <w:r w:rsidRPr="00E023D4">
              <w:rPr>
                <w:noProof/>
              </w:rPr>
              <w:tab/>
              <w:t xml:space="preserve">Changes to CRs to resolve merging conflicts, including those present in </w:t>
            </w:r>
            <w:r w:rsidRPr="00E023D4">
              <w:rPr>
                <w:noProof/>
              </w:rPr>
              <w:lastRenderedPageBreak/>
              <w:t>tables, ASN.1 definitions, and other text conflicts are not identifiable.</w:t>
            </w:r>
          </w:p>
          <w:p w14:paraId="62C4462B" w14:textId="77777777" w:rsidR="00850A0E" w:rsidRPr="00E023D4" w:rsidRDefault="00850A0E" w:rsidP="00456CA0">
            <w:pPr>
              <w:pStyle w:val="Tab"/>
              <w:rPr>
                <w:noProof/>
              </w:rPr>
            </w:pPr>
            <w:r w:rsidRPr="00E023D4">
              <w:rPr>
                <w:noProof/>
              </w:rPr>
              <w:t>-</w:t>
            </w:r>
            <w:r w:rsidRPr="00E023D4">
              <w:rPr>
                <w:noProof/>
              </w:rPr>
              <w:tab/>
              <w:t xml:space="preserve">Checking implementation of CRs is a manual process </w:t>
            </w:r>
          </w:p>
          <w:p w14:paraId="1EC4C887" w14:textId="77777777" w:rsidR="00850A0E" w:rsidRPr="00E023D4" w:rsidRDefault="00850A0E" w:rsidP="00456CA0">
            <w:pPr>
              <w:pStyle w:val="Tab"/>
              <w:rPr>
                <w:b/>
                <w:noProof/>
              </w:rPr>
            </w:pPr>
            <w:r w:rsidRPr="00E023D4">
              <w:rPr>
                <w:noProof/>
              </w:rPr>
              <w:t>-</w:t>
            </w:r>
            <w:r w:rsidRPr="00E023D4">
              <w:rPr>
                <w:noProof/>
              </w:rPr>
              <w:tab/>
              <w:t>Missing background information on how certain test steps or approaches (pertaining to test parameters or implementation) were adopted for in conf test procedure</w:t>
            </w:r>
          </w:p>
        </w:tc>
        <w:tc>
          <w:tcPr>
            <w:tcW w:w="1241" w:type="pct"/>
          </w:tcPr>
          <w:p w14:paraId="7E4D928B" w14:textId="77777777" w:rsidR="00850A0E" w:rsidRPr="00E023D4" w:rsidRDefault="00850A0E" w:rsidP="00456CA0">
            <w:pPr>
              <w:pStyle w:val="TAL"/>
              <w:keepNext w:val="0"/>
              <w:keepLines w:val="0"/>
              <w:rPr>
                <w:noProof/>
              </w:rPr>
            </w:pPr>
          </w:p>
        </w:tc>
        <w:tc>
          <w:tcPr>
            <w:tcW w:w="1329" w:type="pct"/>
          </w:tcPr>
          <w:p w14:paraId="00FBE4D9" w14:textId="77777777" w:rsidR="00850A0E" w:rsidRPr="00E023D4" w:rsidRDefault="00850A0E" w:rsidP="00456CA0">
            <w:pPr>
              <w:pStyle w:val="TAL"/>
              <w:keepNext w:val="0"/>
              <w:keepLines w:val="0"/>
              <w:rPr>
                <w:b/>
                <w:noProof/>
              </w:rPr>
            </w:pPr>
          </w:p>
        </w:tc>
        <w:tc>
          <w:tcPr>
            <w:tcW w:w="813" w:type="pct"/>
          </w:tcPr>
          <w:p w14:paraId="5A87002B"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081E5954" w14:textId="77777777" w:rsidR="00850A0E" w:rsidRPr="00E023D4" w:rsidRDefault="00850A0E" w:rsidP="00456CA0">
            <w:pPr>
              <w:pStyle w:val="TAC"/>
              <w:keepNext w:val="0"/>
              <w:keepLines w:val="0"/>
              <w:rPr>
                <w:b/>
                <w:bCs/>
                <w:noProof/>
              </w:rPr>
            </w:pPr>
            <w:r w:rsidRPr="00E023D4">
              <w:rPr>
                <w:b/>
                <w:bCs/>
                <w:noProof/>
              </w:rPr>
              <w:t>Users</w:t>
            </w:r>
          </w:p>
          <w:p w14:paraId="0F559315" w14:textId="77777777" w:rsidR="00850A0E" w:rsidRPr="00E023D4" w:rsidRDefault="00850A0E" w:rsidP="00456CA0">
            <w:pPr>
              <w:pStyle w:val="TAC"/>
              <w:keepNext w:val="0"/>
              <w:keepLines w:val="0"/>
              <w:rPr>
                <w:b/>
                <w:bCs/>
                <w:noProof/>
              </w:rPr>
            </w:pPr>
            <w:r w:rsidRPr="00E023D4">
              <w:rPr>
                <w:noProof/>
              </w:rPr>
              <w:t>Consumer, Contributor, Editor</w:t>
            </w:r>
          </w:p>
        </w:tc>
      </w:tr>
      <w:bookmarkEnd w:id="5"/>
      <w:tr w:rsidR="00850A0E" w:rsidRPr="00E023D4" w14:paraId="578D5099" w14:textId="77777777" w:rsidTr="00456CA0">
        <w:tc>
          <w:tcPr>
            <w:tcW w:w="258" w:type="pct"/>
          </w:tcPr>
          <w:p w14:paraId="2E3623B1" w14:textId="77777777" w:rsidR="00850A0E" w:rsidRPr="00E023D4" w:rsidRDefault="00850A0E" w:rsidP="00456CA0">
            <w:pPr>
              <w:pStyle w:val="TAC"/>
              <w:keepNext w:val="0"/>
              <w:keepLines w:val="0"/>
              <w:rPr>
                <w:noProof/>
              </w:rPr>
            </w:pPr>
            <w:r w:rsidRPr="00E023D4">
              <w:rPr>
                <w:noProof/>
              </w:rPr>
              <w:t>5A</w:t>
            </w:r>
          </w:p>
        </w:tc>
        <w:tc>
          <w:tcPr>
            <w:tcW w:w="1359" w:type="pct"/>
          </w:tcPr>
          <w:p w14:paraId="6E03F652" w14:textId="77777777" w:rsidR="00850A0E" w:rsidRPr="00E023D4" w:rsidRDefault="00850A0E" w:rsidP="00456CA0">
            <w:pPr>
              <w:pStyle w:val="TAL"/>
              <w:keepNext w:val="0"/>
              <w:keepLines w:val="0"/>
              <w:rPr>
                <w:b/>
                <w:noProof/>
              </w:rPr>
            </w:pPr>
            <w:r w:rsidRPr="00E023D4">
              <w:rPr>
                <w:b/>
                <w:noProof/>
              </w:rPr>
              <w:t>Feature Tracking</w:t>
            </w:r>
          </w:p>
          <w:p w14:paraId="290D8A65" w14:textId="77777777" w:rsidR="00850A0E" w:rsidRPr="00E023D4" w:rsidRDefault="00850A0E" w:rsidP="00456CA0">
            <w:pPr>
              <w:pStyle w:val="Tab"/>
              <w:rPr>
                <w:b/>
                <w:noProof/>
              </w:rPr>
            </w:pPr>
            <w:r w:rsidRPr="00E023D4">
              <w:rPr>
                <w:noProof/>
              </w:rPr>
              <w:t>-</w:t>
            </w:r>
            <w:r w:rsidRPr="00E023D4">
              <w:rPr>
                <w:noProof/>
              </w:rPr>
              <w:tab/>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07832008" w14:textId="77777777" w:rsidR="00850A0E" w:rsidRPr="00E023D4" w:rsidRDefault="00850A0E" w:rsidP="00456CA0">
            <w:pPr>
              <w:pStyle w:val="Tab"/>
              <w:rPr>
                <w:b/>
                <w:noProof/>
              </w:rPr>
            </w:pPr>
            <w:r w:rsidRPr="00E023D4">
              <w:rPr>
                <w:noProof/>
              </w:rPr>
              <w:t>-</w:t>
            </w:r>
            <w:r w:rsidRPr="00E023D4">
              <w:rPr>
                <w:noProof/>
              </w:rPr>
              <w:tab/>
              <w:t>Features are scattered across various sections of different TSs and the current tools don’t allow a way to “connect” those.</w:t>
            </w:r>
          </w:p>
          <w:p w14:paraId="4C70967E" w14:textId="77777777" w:rsidR="00850A0E" w:rsidRPr="00E023D4" w:rsidRDefault="00850A0E" w:rsidP="00456CA0">
            <w:pPr>
              <w:pStyle w:val="TAL"/>
              <w:keepNext w:val="0"/>
              <w:keepLines w:val="0"/>
              <w:rPr>
                <w:noProof/>
              </w:rPr>
            </w:pPr>
          </w:p>
          <w:p w14:paraId="164A3379" w14:textId="77777777" w:rsidR="00850A0E" w:rsidRPr="00E023D4" w:rsidRDefault="00850A0E" w:rsidP="00456CA0">
            <w:pPr>
              <w:pStyle w:val="TAL"/>
              <w:keepNext w:val="0"/>
              <w:keepLines w:val="0"/>
              <w:rPr>
                <w:b/>
                <w:noProof/>
              </w:rPr>
            </w:pPr>
            <w:r w:rsidRPr="00E023D4">
              <w:rPr>
                <w:noProof/>
              </w:rPr>
              <w:t>(NOTE 4)</w:t>
            </w:r>
          </w:p>
        </w:tc>
        <w:tc>
          <w:tcPr>
            <w:tcW w:w="1241" w:type="pct"/>
          </w:tcPr>
          <w:p w14:paraId="37A55850" w14:textId="77777777" w:rsidR="00850A0E" w:rsidRPr="00E023D4" w:rsidRDefault="00850A0E" w:rsidP="00456CA0">
            <w:pPr>
              <w:pStyle w:val="TAL"/>
              <w:keepNext w:val="0"/>
              <w:keepLines w:val="0"/>
              <w:rPr>
                <w:noProof/>
                <w:lang w:eastAsia="zh-CN"/>
              </w:rPr>
            </w:pPr>
            <w:r w:rsidRPr="00E023D4">
              <w:rPr>
                <w:noProof/>
                <w:lang w:eastAsia="zh-CN"/>
              </w:rPr>
              <w:t>Solution 33 -  Add WID code(s) to change history table</w:t>
            </w:r>
          </w:p>
          <w:p w14:paraId="5D39C71C" w14:textId="77777777" w:rsidR="00850A0E" w:rsidRPr="00E023D4" w:rsidRDefault="00850A0E" w:rsidP="00456CA0">
            <w:pPr>
              <w:pStyle w:val="TAL"/>
              <w:keepNext w:val="0"/>
              <w:keepLines w:val="0"/>
              <w:rPr>
                <w:noProof/>
                <w:lang w:eastAsia="zh-CN"/>
              </w:rPr>
            </w:pPr>
          </w:p>
          <w:p w14:paraId="7FD26680" w14:textId="77777777" w:rsidR="00850A0E" w:rsidRPr="00E023D4" w:rsidRDefault="00850A0E" w:rsidP="00456CA0">
            <w:pPr>
              <w:pStyle w:val="TAL"/>
              <w:keepNext w:val="0"/>
              <w:keepLines w:val="0"/>
              <w:rPr>
                <w:ins w:id="6" w:author="MCC" w:date="2026-05-15T10:59:00Z" w16du:dateUtc="2026-05-15T08:59:00Z"/>
                <w:noProof/>
                <w:lang w:eastAsia="zh-CN"/>
              </w:rPr>
            </w:pPr>
            <w:bookmarkStart w:id="7" w:name="OLE_LINK23"/>
            <w:bookmarkStart w:id="8" w:name="OLE_LINK24"/>
            <w:r w:rsidRPr="00E023D4">
              <w:rPr>
                <w:noProof/>
                <w:lang w:eastAsia="zh-CN"/>
              </w:rPr>
              <w:t>Solution 34 -  Summarize all the related CRs for each feature in the specification</w:t>
            </w:r>
            <w:bookmarkEnd w:id="7"/>
            <w:bookmarkEnd w:id="8"/>
          </w:p>
          <w:p w14:paraId="3EF9D180" w14:textId="77777777" w:rsidR="00093076" w:rsidRPr="00E023D4" w:rsidRDefault="00093076" w:rsidP="00456CA0">
            <w:pPr>
              <w:pStyle w:val="TAL"/>
              <w:keepNext w:val="0"/>
              <w:keepLines w:val="0"/>
              <w:rPr>
                <w:ins w:id="9" w:author="MCC" w:date="2026-05-15T10:59:00Z" w16du:dateUtc="2026-05-15T08:59:00Z"/>
                <w:noProof/>
              </w:rPr>
            </w:pPr>
          </w:p>
          <w:p w14:paraId="38620498" w14:textId="77777777" w:rsidR="0028108C" w:rsidRPr="00E023D4" w:rsidRDefault="00093076" w:rsidP="0028108C">
            <w:pPr>
              <w:pStyle w:val="TAL"/>
              <w:rPr>
                <w:ins w:id="10" w:author="MCC" w:date="2026-05-15T11:24:00Z" w16du:dateUtc="2026-05-15T09:24:00Z"/>
                <w:noProof/>
              </w:rPr>
            </w:pPr>
            <w:ins w:id="11" w:author="MCC" w:date="2026-05-15T10:59:00Z" w16du:dateUtc="2026-05-15T08:59:00Z">
              <w:r w:rsidRPr="00E023D4">
                <w:rPr>
                  <w:noProof/>
                </w:rPr>
                <w:t xml:space="preserve">Solution 35 - </w:t>
              </w:r>
            </w:ins>
            <w:ins w:id="12" w:author="MCC" w:date="2026-05-15T11:24:00Z" w16du:dateUtc="2026-05-15T09:24:00Z">
              <w:r w:rsidR="0028108C" w:rsidRPr="00E023D4">
                <w:rPr>
                  <w:noProof/>
                </w:rPr>
                <w:t>Search using Change Requests tab on 3GU</w:t>
              </w:r>
            </w:ins>
          </w:p>
          <w:p w14:paraId="4B19656A" w14:textId="77777777" w:rsidR="00093076" w:rsidRPr="00E023D4" w:rsidRDefault="00093076" w:rsidP="00456CA0">
            <w:pPr>
              <w:pStyle w:val="TAL"/>
              <w:keepNext w:val="0"/>
              <w:keepLines w:val="0"/>
              <w:rPr>
                <w:ins w:id="13" w:author="MCC" w:date="2026-05-15T10:59:00Z" w16du:dateUtc="2026-05-15T08:59:00Z"/>
                <w:noProof/>
              </w:rPr>
            </w:pPr>
          </w:p>
          <w:p w14:paraId="0C98530B" w14:textId="629A992A" w:rsidR="00093076" w:rsidRPr="00E023D4" w:rsidRDefault="00093076" w:rsidP="00456CA0">
            <w:pPr>
              <w:pStyle w:val="TAL"/>
              <w:keepNext w:val="0"/>
              <w:keepLines w:val="0"/>
              <w:rPr>
                <w:noProof/>
              </w:rPr>
            </w:pPr>
            <w:ins w:id="14" w:author="MCC" w:date="2026-05-15T10:59:00Z" w16du:dateUtc="2026-05-15T08:59:00Z">
              <w:r w:rsidRPr="00E023D4">
                <w:rPr>
                  <w:noProof/>
                </w:rPr>
                <w:t xml:space="preserve">Solution 36 - </w:t>
              </w:r>
            </w:ins>
            <w:ins w:id="15" w:author="MCC" w:date="2026-05-15T11:24:00Z" w16du:dateUtc="2026-05-15T09:24:00Z">
              <w:r w:rsidR="0028108C" w:rsidRPr="00E023D4">
                <w:rPr>
                  <w:noProof/>
                </w:rPr>
                <w:t>Filter existing Change Requests Database available on the 3GPP FTP Server</w:t>
              </w:r>
            </w:ins>
          </w:p>
        </w:tc>
        <w:tc>
          <w:tcPr>
            <w:tcW w:w="1329" w:type="pct"/>
          </w:tcPr>
          <w:p w14:paraId="24EC518E" w14:textId="55DA5479" w:rsidR="00093076" w:rsidRPr="00E023D4" w:rsidRDefault="00093076" w:rsidP="00456CA0">
            <w:pPr>
              <w:pStyle w:val="TAL"/>
              <w:keepNext w:val="0"/>
              <w:keepLines w:val="0"/>
              <w:rPr>
                <w:ins w:id="16" w:author="MCC" w:date="2026-05-15T10:59:00Z" w16du:dateUtc="2026-05-15T08:59:00Z"/>
                <w:noProof/>
                <w:lang w:eastAsia="zh-CN"/>
              </w:rPr>
            </w:pPr>
            <w:ins w:id="17" w:author="MCC" w:date="2026-05-15T10:59:00Z" w16du:dateUtc="2026-05-15T08:59:00Z">
              <w:r w:rsidRPr="00E023D4">
                <w:rPr>
                  <w:b/>
                  <w:bCs/>
                  <w:noProof/>
                </w:rPr>
                <w:t>Feasible</w:t>
              </w:r>
              <w:r w:rsidRPr="00E023D4">
                <w:rPr>
                  <w:noProof/>
                </w:rPr>
                <w:t xml:space="preserve"> - </w:t>
              </w:r>
              <w:r w:rsidRPr="00E023D4">
                <w:rPr>
                  <w:noProof/>
                  <w:u w:val="single"/>
                </w:rPr>
                <w:t xml:space="preserve">Solution </w:t>
              </w:r>
              <w:r w:rsidRPr="00E023D4">
                <w:rPr>
                  <w:noProof/>
                  <w:u w:val="single"/>
                  <w:lang w:eastAsia="zh-CN"/>
                </w:rPr>
                <w:t>3</w:t>
              </w:r>
            </w:ins>
            <w:ins w:id="18" w:author="MCC" w:date="2026-05-15T11:00:00Z" w16du:dateUtc="2026-05-15T09:00:00Z">
              <w:r w:rsidRPr="00E023D4">
                <w:rPr>
                  <w:noProof/>
                  <w:u w:val="single"/>
                  <w:lang w:eastAsia="zh-CN"/>
                </w:rPr>
                <w:t>5</w:t>
              </w:r>
            </w:ins>
            <w:ins w:id="19" w:author="MCC" w:date="2026-05-15T10:59:00Z" w16du:dateUtc="2026-05-15T08:59:00Z">
              <w:r w:rsidRPr="00E023D4">
                <w:rPr>
                  <w:noProof/>
                  <w:lang w:eastAsia="zh-CN"/>
                </w:rPr>
                <w:t xml:space="preserve"> </w:t>
              </w:r>
            </w:ins>
            <w:ins w:id="20" w:author="MCC" w:date="2026-05-15T11:00:00Z" w16du:dateUtc="2026-05-15T09:00:00Z">
              <w:r w:rsidRPr="00E023D4">
                <w:rPr>
                  <w:noProof/>
                  <w:lang w:eastAsia="zh-CN"/>
                </w:rPr>
                <w:t xml:space="preserve">and </w:t>
              </w:r>
              <w:r w:rsidRPr="00E023D4">
                <w:rPr>
                  <w:noProof/>
                  <w:u w:val="single"/>
                  <w:lang w:eastAsia="zh-CN"/>
                </w:rPr>
                <w:t>Solution 36</w:t>
              </w:r>
              <w:r w:rsidRPr="00E023D4">
                <w:rPr>
                  <w:noProof/>
                  <w:lang w:eastAsia="zh-CN"/>
                </w:rPr>
                <w:t xml:space="preserve"> are already implemented and allow</w:t>
              </w:r>
            </w:ins>
            <w:ins w:id="21" w:author="MCC" w:date="2026-05-15T11:23:00Z" w16du:dateUtc="2026-05-15T09:23:00Z">
              <w:r w:rsidR="00294D10" w:rsidRPr="00E023D4">
                <w:rPr>
                  <w:noProof/>
                  <w:lang w:eastAsia="zh-CN"/>
                </w:rPr>
                <w:t xml:space="preserve"> the readers to directly access WG TDoc (or TSG TDoc if it is a company contribution) instead of pack of CRs.</w:t>
              </w:r>
            </w:ins>
          </w:p>
          <w:p w14:paraId="4AB6869E" w14:textId="4CC461E4" w:rsidR="00850A0E" w:rsidRPr="00E023D4" w:rsidRDefault="00850A0E" w:rsidP="00456CA0">
            <w:pPr>
              <w:pStyle w:val="TAL"/>
              <w:keepNext w:val="0"/>
              <w:keepLines w:val="0"/>
              <w:rPr>
                <w:noProof/>
                <w:u w:val="single"/>
                <w:lang w:eastAsia="zh-CN"/>
              </w:rPr>
            </w:pPr>
            <w:r w:rsidRPr="00E023D4">
              <w:rPr>
                <w:b/>
                <w:bCs/>
                <w:noProof/>
              </w:rPr>
              <w:t>Partly feasible</w:t>
            </w:r>
            <w:r w:rsidRPr="00E023D4">
              <w:rPr>
                <w:noProof/>
              </w:rPr>
              <w:t xml:space="preserve"> - </w:t>
            </w:r>
            <w:bookmarkStart w:id="22" w:name="OLE_LINK10"/>
            <w:bookmarkStart w:id="23" w:name="OLE_LINK11"/>
            <w:bookmarkStart w:id="24" w:name="OLE_LINK20"/>
            <w:r w:rsidRPr="00E023D4">
              <w:rPr>
                <w:noProof/>
                <w:u w:val="single"/>
              </w:rPr>
              <w:t xml:space="preserve">Solution </w:t>
            </w:r>
            <w:r w:rsidRPr="00E023D4">
              <w:rPr>
                <w:noProof/>
                <w:u w:val="single"/>
                <w:lang w:eastAsia="zh-CN"/>
              </w:rPr>
              <w:t xml:space="preserve">33 </w:t>
            </w:r>
            <w:r w:rsidRPr="00E023D4">
              <w:rPr>
                <w:noProof/>
                <w:lang w:eastAsia="zh-CN"/>
              </w:rPr>
              <w:t>allows the readers to directly link a CR in the change history table with all the related WID(s), and it also allows quick identification of all the CRs related to a certain WID in the corresponding version of the specification. These conveniences can partly solve the paint-point of feature tracking, i.e., at least on a granularity of WID-level. The solution requires extra work to include the WID code information to the specification.</w:t>
            </w:r>
            <w:bookmarkEnd w:id="22"/>
            <w:bookmarkEnd w:id="23"/>
            <w:bookmarkEnd w:id="24"/>
          </w:p>
          <w:p w14:paraId="57572906" w14:textId="77777777" w:rsidR="00850A0E" w:rsidRPr="00E023D4" w:rsidRDefault="00850A0E" w:rsidP="00456CA0">
            <w:pPr>
              <w:pStyle w:val="TAL"/>
              <w:keepNext w:val="0"/>
              <w:keepLines w:val="0"/>
              <w:rPr>
                <w:noProof/>
                <w:lang w:eastAsia="zh-CN"/>
              </w:rPr>
            </w:pPr>
          </w:p>
          <w:p w14:paraId="45CDABE9" w14:textId="77777777" w:rsidR="00850A0E" w:rsidRPr="00E023D4" w:rsidRDefault="00850A0E" w:rsidP="00456CA0">
            <w:pPr>
              <w:pStyle w:val="TAL"/>
              <w:keepNext w:val="0"/>
              <w:keepLines w:val="0"/>
              <w:rPr>
                <w:b/>
                <w:noProof/>
              </w:rPr>
            </w:pPr>
            <w:bookmarkStart w:id="25" w:name="OLE_LINK21"/>
            <w:bookmarkStart w:id="26" w:name="OLE_LINK22"/>
            <w:r w:rsidRPr="00E023D4">
              <w:rPr>
                <w:noProof/>
                <w:lang w:eastAsia="zh-CN"/>
              </w:rPr>
              <w:t xml:space="preserve">Editor’s notes: </w:t>
            </w:r>
            <w:r w:rsidRPr="00E023D4">
              <w:rPr>
                <w:noProof/>
                <w:u w:val="single"/>
                <w:lang w:eastAsia="zh-CN"/>
              </w:rPr>
              <w:t>Solution 34</w:t>
            </w:r>
            <w:r w:rsidRPr="00E023D4">
              <w:rPr>
                <w:noProof/>
                <w:lang w:eastAsia="zh-CN"/>
              </w:rPr>
              <w:t xml:space="preserve"> aims at providing an easy way for the reader to locate the CRs related to a feature. The exact way of defining a ‘feature’ and the overall feasibility of </w:t>
            </w:r>
            <w:r w:rsidRPr="00E023D4">
              <w:rPr>
                <w:noProof/>
                <w:u w:val="single"/>
                <w:lang w:eastAsia="zh-CN"/>
              </w:rPr>
              <w:t>Solution 34</w:t>
            </w:r>
            <w:r w:rsidRPr="00E023D4">
              <w:rPr>
                <w:noProof/>
                <w:lang w:eastAsia="zh-CN"/>
              </w:rPr>
              <w:t xml:space="preserve"> need further discussions.  </w:t>
            </w:r>
            <w:bookmarkEnd w:id="25"/>
            <w:bookmarkEnd w:id="26"/>
          </w:p>
        </w:tc>
        <w:tc>
          <w:tcPr>
            <w:tcW w:w="813" w:type="pct"/>
          </w:tcPr>
          <w:p w14:paraId="7E48F696"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5028DCBD" w14:textId="77777777" w:rsidR="00850A0E" w:rsidRPr="00E023D4" w:rsidRDefault="00850A0E" w:rsidP="00456CA0">
            <w:pPr>
              <w:pStyle w:val="TAC"/>
              <w:keepNext w:val="0"/>
              <w:keepLines w:val="0"/>
              <w:rPr>
                <w:b/>
                <w:bCs/>
                <w:noProof/>
              </w:rPr>
            </w:pPr>
            <w:r w:rsidRPr="00E023D4">
              <w:rPr>
                <w:b/>
                <w:bCs/>
                <w:noProof/>
              </w:rPr>
              <w:t>Users</w:t>
            </w:r>
          </w:p>
          <w:p w14:paraId="4AA92F6D" w14:textId="77777777" w:rsidR="00850A0E" w:rsidRPr="00E023D4" w:rsidRDefault="00850A0E" w:rsidP="00456CA0">
            <w:pPr>
              <w:pStyle w:val="TAC"/>
              <w:keepNext w:val="0"/>
              <w:keepLines w:val="0"/>
              <w:rPr>
                <w:b/>
                <w:bCs/>
                <w:noProof/>
              </w:rPr>
            </w:pPr>
            <w:r w:rsidRPr="00E023D4">
              <w:rPr>
                <w:noProof/>
              </w:rPr>
              <w:t>Consumer</w:t>
            </w:r>
          </w:p>
        </w:tc>
      </w:tr>
      <w:tr w:rsidR="00850A0E" w:rsidRPr="00E023D4" w14:paraId="3FCA1475" w14:textId="77777777" w:rsidTr="00456CA0">
        <w:tc>
          <w:tcPr>
            <w:tcW w:w="258" w:type="pct"/>
          </w:tcPr>
          <w:p w14:paraId="6359DBEA" w14:textId="77777777" w:rsidR="00850A0E" w:rsidRPr="00E023D4" w:rsidRDefault="00850A0E" w:rsidP="00456CA0">
            <w:pPr>
              <w:pStyle w:val="TAC"/>
              <w:keepNext w:val="0"/>
              <w:keepLines w:val="0"/>
              <w:rPr>
                <w:noProof/>
              </w:rPr>
            </w:pPr>
            <w:bookmarkStart w:id="27" w:name="_MCCTEMPBM_CRPT08530004___7" w:colFirst="1" w:colLast="1"/>
            <w:r w:rsidRPr="00E023D4">
              <w:rPr>
                <w:noProof/>
              </w:rPr>
              <w:t>6</w:t>
            </w:r>
          </w:p>
        </w:tc>
        <w:tc>
          <w:tcPr>
            <w:tcW w:w="1359" w:type="pct"/>
          </w:tcPr>
          <w:p w14:paraId="09569426" w14:textId="77777777" w:rsidR="00850A0E" w:rsidRPr="00E023D4" w:rsidRDefault="00850A0E" w:rsidP="00456CA0">
            <w:pPr>
              <w:pStyle w:val="TAL"/>
              <w:keepNext w:val="0"/>
              <w:keepLines w:val="0"/>
              <w:rPr>
                <w:bCs/>
                <w:noProof/>
              </w:rPr>
            </w:pPr>
            <w:r w:rsidRPr="00E023D4">
              <w:rPr>
                <w:b/>
                <w:noProof/>
              </w:rPr>
              <w:t>Data Structure Styling, Syntax and Representation</w:t>
            </w:r>
          </w:p>
          <w:p w14:paraId="597E3E1C" w14:textId="77777777" w:rsidR="00850A0E" w:rsidRPr="00E023D4" w:rsidRDefault="00850A0E" w:rsidP="00456CA0">
            <w:pPr>
              <w:pStyle w:val="Tab"/>
              <w:rPr>
                <w:noProof/>
              </w:rPr>
            </w:pPr>
            <w:r w:rsidRPr="00E023D4">
              <w:rPr>
                <w:noProof/>
              </w:rPr>
              <w:t>-</w:t>
            </w:r>
            <w:r w:rsidRPr="00E023D4">
              <w:rPr>
                <w:noProof/>
              </w:rPr>
              <w:tab/>
              <w:t>APIs and data structures, e.g., ASN.1, can contain formatting errors such as indentation for readability and colorization of keywords.</w:t>
            </w:r>
          </w:p>
          <w:p w14:paraId="5B219CE0" w14:textId="77777777" w:rsidR="00850A0E" w:rsidRPr="00E023D4" w:rsidRDefault="00850A0E" w:rsidP="00456CA0">
            <w:pPr>
              <w:pStyle w:val="Tab"/>
              <w:rPr>
                <w:noProof/>
              </w:rPr>
            </w:pPr>
            <w:r w:rsidRPr="00E023D4">
              <w:rPr>
                <w:noProof/>
              </w:rPr>
              <w:t>-</w:t>
            </w:r>
            <w:r w:rsidRPr="00E023D4">
              <w:rPr>
                <w:noProof/>
              </w:rPr>
              <w:tab/>
              <w:t>Code-like and data model or table representations coexist and can be inconsistent, e.g., ASN.1, OpenAPI and XML in tabular form can be inconsistent and don’t match the code representations.</w:t>
            </w:r>
          </w:p>
          <w:p w14:paraId="338C1C03" w14:textId="77777777" w:rsidR="00850A0E" w:rsidRPr="00E023D4" w:rsidRDefault="00850A0E" w:rsidP="00456CA0">
            <w:pPr>
              <w:pStyle w:val="Tab"/>
              <w:rPr>
                <w:noProof/>
              </w:rPr>
            </w:pPr>
            <w:r w:rsidRPr="00E023D4">
              <w:rPr>
                <w:noProof/>
              </w:rPr>
              <w:t>-</w:t>
            </w:r>
            <w:r w:rsidRPr="00E023D4">
              <w:rPr>
                <w:noProof/>
              </w:rPr>
              <w:tab/>
              <w:t xml:space="preserve">OpenAPI: Different WGs (e.g. CT4 and SA5) often use the same </w:t>
            </w:r>
            <w:r w:rsidRPr="00E023D4">
              <w:rPr>
                <w:noProof/>
              </w:rPr>
              <w:lastRenderedPageBreak/>
              <w:t>datatypes but they are defined slightly differently.</w:t>
            </w:r>
          </w:p>
          <w:p w14:paraId="211B6261" w14:textId="77777777" w:rsidR="00850A0E" w:rsidRPr="00E023D4" w:rsidRDefault="00850A0E" w:rsidP="00456CA0">
            <w:pPr>
              <w:pStyle w:val="Tab"/>
              <w:rPr>
                <w:noProof/>
              </w:rPr>
            </w:pPr>
            <w:r w:rsidRPr="00E023D4">
              <w:rPr>
                <w:noProof/>
              </w:rPr>
              <w:t>-</w:t>
            </w:r>
            <w:r w:rsidRPr="00E023D4">
              <w:rPr>
                <w:noProof/>
              </w:rPr>
              <w:tab/>
              <w:t>In some groups, when modifications are made during a meeting, syntax errors can be introduced due to lack of verification.</w:t>
            </w:r>
          </w:p>
          <w:p w14:paraId="3299DB10" w14:textId="77777777" w:rsidR="00850A0E" w:rsidRPr="00E023D4" w:rsidRDefault="00850A0E" w:rsidP="00456CA0">
            <w:pPr>
              <w:pStyle w:val="Tab"/>
              <w:rPr>
                <w:noProof/>
              </w:rPr>
            </w:pPr>
            <w:r w:rsidRPr="00E023D4">
              <w:rPr>
                <w:noProof/>
              </w:rPr>
              <w:t>-</w:t>
            </w:r>
            <w:r w:rsidRPr="00E023D4">
              <w:rPr>
                <w:noProof/>
              </w:rPr>
              <w:tab/>
              <w:t>In some groups, the contributions to the meeting can include syntax errors.</w:t>
            </w:r>
          </w:p>
          <w:p w14:paraId="5375B4A7" w14:textId="77777777" w:rsidR="00850A0E" w:rsidRPr="00E023D4" w:rsidRDefault="00850A0E" w:rsidP="00456CA0">
            <w:pPr>
              <w:pStyle w:val="Tab"/>
              <w:rPr>
                <w:b/>
                <w:noProof/>
              </w:rPr>
            </w:pPr>
            <w:r w:rsidRPr="00E023D4">
              <w:rPr>
                <w:noProof/>
              </w:rPr>
              <w:t>-</w:t>
            </w:r>
            <w:r w:rsidRPr="00E023D4">
              <w:rPr>
                <w:noProof/>
              </w:rPr>
              <w:tab/>
              <w:t>It isn’t easy to extract code</w:t>
            </w:r>
          </w:p>
        </w:tc>
        <w:tc>
          <w:tcPr>
            <w:tcW w:w="1241" w:type="pct"/>
          </w:tcPr>
          <w:p w14:paraId="65A03B37" w14:textId="77777777" w:rsidR="00850A0E" w:rsidRPr="00E023D4" w:rsidRDefault="00850A0E" w:rsidP="00456CA0">
            <w:pPr>
              <w:pStyle w:val="TAL"/>
              <w:keepNext w:val="0"/>
              <w:keepLines w:val="0"/>
              <w:rPr>
                <w:noProof/>
              </w:rPr>
            </w:pPr>
            <w:r w:rsidRPr="00E023D4">
              <w:rPr>
                <w:noProof/>
              </w:rPr>
              <w:lastRenderedPageBreak/>
              <w:t>Solution 11 - Externalization of APIs and data structures</w:t>
            </w:r>
          </w:p>
          <w:p w14:paraId="4F0C90EF" w14:textId="77777777" w:rsidR="00850A0E" w:rsidRPr="00E023D4" w:rsidRDefault="00850A0E" w:rsidP="00456CA0">
            <w:pPr>
              <w:pStyle w:val="TAL"/>
              <w:keepNext w:val="0"/>
              <w:keepLines w:val="0"/>
              <w:rPr>
                <w:noProof/>
              </w:rPr>
            </w:pPr>
          </w:p>
          <w:p w14:paraId="30210681" w14:textId="77777777" w:rsidR="00850A0E" w:rsidRPr="00E023D4" w:rsidRDefault="00850A0E" w:rsidP="00456CA0">
            <w:pPr>
              <w:pStyle w:val="TAL"/>
              <w:keepNext w:val="0"/>
              <w:keepLines w:val="0"/>
              <w:rPr>
                <w:noProof/>
              </w:rPr>
            </w:pPr>
            <w:r w:rsidRPr="00E023D4">
              <w:rPr>
                <w:noProof/>
              </w:rPr>
              <w:t>Solution 12 - Single representation of APIs and data structures</w:t>
            </w:r>
          </w:p>
          <w:p w14:paraId="7E0348FE" w14:textId="77777777" w:rsidR="00850A0E" w:rsidRPr="00E023D4" w:rsidRDefault="00850A0E" w:rsidP="00456CA0">
            <w:pPr>
              <w:pStyle w:val="TAL"/>
              <w:keepNext w:val="0"/>
              <w:keepLines w:val="0"/>
              <w:rPr>
                <w:noProof/>
              </w:rPr>
            </w:pPr>
          </w:p>
          <w:p w14:paraId="5F143913" w14:textId="77777777" w:rsidR="00850A0E" w:rsidRPr="00E023D4" w:rsidRDefault="00850A0E" w:rsidP="00456CA0">
            <w:pPr>
              <w:pStyle w:val="TAL"/>
              <w:keepNext w:val="0"/>
              <w:keepLines w:val="0"/>
              <w:rPr>
                <w:noProof/>
              </w:rPr>
            </w:pPr>
            <w:r w:rsidRPr="00E023D4">
              <w:rPr>
                <w:noProof/>
              </w:rPr>
              <w:t>Solution 13 - Automatic syntax checking</w:t>
            </w:r>
          </w:p>
        </w:tc>
        <w:tc>
          <w:tcPr>
            <w:tcW w:w="1329" w:type="pct"/>
          </w:tcPr>
          <w:p w14:paraId="25DE7109" w14:textId="77777777" w:rsidR="00850A0E" w:rsidRPr="00E023D4" w:rsidRDefault="00850A0E" w:rsidP="00456CA0">
            <w:pPr>
              <w:pStyle w:val="TAL"/>
              <w:keepNext w:val="0"/>
              <w:keepLines w:val="0"/>
              <w:rPr>
                <w:noProof/>
              </w:rPr>
            </w:pPr>
            <w:r w:rsidRPr="00E023D4">
              <w:rPr>
                <w:b/>
                <w:noProof/>
              </w:rPr>
              <w:t>Feasible</w:t>
            </w:r>
            <w:r w:rsidRPr="00E023D4">
              <w:rPr>
                <w:bCs/>
                <w:noProof/>
              </w:rPr>
              <w:t xml:space="preserve"> - </w:t>
            </w:r>
            <w:r w:rsidRPr="00E023D4">
              <w:rPr>
                <w:bCs/>
                <w:noProof/>
                <w:u w:val="single"/>
              </w:rPr>
              <w:t>Solution 11</w:t>
            </w:r>
            <w:r w:rsidRPr="00E023D4">
              <w:rPr>
                <w:bCs/>
                <w:noProof/>
              </w:rPr>
              <w:t xml:space="preserve"> is already used by some</w:t>
            </w:r>
            <w:r w:rsidRPr="00E023D4">
              <w:rPr>
                <w:noProof/>
              </w:rPr>
              <w:t xml:space="preserve"> WGs to store certain data structures and APIs separately from the specification, e.g., RAN4, CT4, and SA5. </w:t>
            </w:r>
            <w:r w:rsidRPr="00E023D4">
              <w:rPr>
                <w:noProof/>
                <w:u w:val="single"/>
              </w:rPr>
              <w:t>Solution 12</w:t>
            </w:r>
            <w:r w:rsidRPr="00E023D4">
              <w:rPr>
                <w:noProof/>
              </w:rPr>
              <w:t xml:space="preserve"> is already used in RAN2 which moved away from tabular ASN.1.</w:t>
            </w:r>
          </w:p>
          <w:p w14:paraId="61A325A8" w14:textId="77777777" w:rsidR="00850A0E" w:rsidRPr="00E023D4" w:rsidRDefault="00850A0E" w:rsidP="00456CA0">
            <w:pPr>
              <w:pStyle w:val="TAL"/>
              <w:keepNext w:val="0"/>
              <w:keepLines w:val="0"/>
              <w:rPr>
                <w:b/>
                <w:bCs/>
                <w:noProof/>
                <w:u w:val="single"/>
              </w:rPr>
            </w:pPr>
          </w:p>
          <w:p w14:paraId="4AE8917F" w14:textId="77777777" w:rsidR="00850A0E" w:rsidRPr="00E023D4" w:rsidRDefault="00850A0E" w:rsidP="00456CA0">
            <w:pPr>
              <w:pStyle w:val="TAL"/>
              <w:keepNext w:val="0"/>
              <w:keepLines w:val="0"/>
              <w:rPr>
                <w:noProof/>
              </w:rPr>
            </w:pPr>
            <w:r w:rsidRPr="00E023D4">
              <w:rPr>
                <w:b/>
                <w:noProof/>
              </w:rPr>
              <w:t>Maybe Feasible</w:t>
            </w:r>
            <w:r w:rsidRPr="00E023D4">
              <w:rPr>
                <w:bCs/>
                <w:noProof/>
              </w:rPr>
              <w:t xml:space="preserve"> - </w:t>
            </w:r>
            <w:r w:rsidRPr="00E023D4">
              <w:rPr>
                <w:bCs/>
                <w:noProof/>
                <w:u w:val="single"/>
              </w:rPr>
              <w:t>Solution 11</w:t>
            </w:r>
            <w:r w:rsidRPr="00E023D4">
              <w:rPr>
                <w:bCs/>
                <w:noProof/>
              </w:rPr>
              <w:t xml:space="preserve"> could be adopted. </w:t>
            </w:r>
            <w:r w:rsidRPr="00E023D4">
              <w:rPr>
                <w:noProof/>
              </w:rPr>
              <w:t xml:space="preserve">Groups such as RAN2 and RAN3 include field definitions and descriptions of conditionals in field tables. A solution for storing the field descriptions, which contain normative text, needs to be devised. Additionally, many find it convenient to have </w:t>
            </w:r>
            <w:r w:rsidRPr="00E023D4">
              <w:rPr>
                <w:noProof/>
              </w:rPr>
              <w:lastRenderedPageBreak/>
              <w:t>the procedures and protocol definitions in the same document.</w:t>
            </w:r>
          </w:p>
          <w:p w14:paraId="57228B74" w14:textId="77777777" w:rsidR="00850A0E" w:rsidRPr="00E023D4" w:rsidRDefault="00850A0E" w:rsidP="00456CA0">
            <w:pPr>
              <w:pStyle w:val="TAL"/>
              <w:keepNext w:val="0"/>
              <w:keepLines w:val="0"/>
              <w:rPr>
                <w:b/>
                <w:noProof/>
              </w:rPr>
            </w:pPr>
            <w:r w:rsidRPr="00E023D4">
              <w:rPr>
                <w:bCs/>
                <w:noProof/>
                <w:u w:val="single"/>
              </w:rPr>
              <w:t>Solution 13</w:t>
            </w:r>
            <w:r w:rsidRPr="00E023D4">
              <w:rPr>
                <w:bCs/>
                <w:noProof/>
              </w:rPr>
              <w:t xml:space="preserve"> would require new scripting to extract text from the specification and run the syntax checker.</w:t>
            </w:r>
          </w:p>
        </w:tc>
        <w:tc>
          <w:tcPr>
            <w:tcW w:w="813" w:type="pct"/>
          </w:tcPr>
          <w:p w14:paraId="634CC492"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131DF04E" w14:textId="77777777" w:rsidR="00850A0E" w:rsidRPr="00E023D4" w:rsidRDefault="00850A0E" w:rsidP="00456CA0">
            <w:pPr>
              <w:pStyle w:val="TAC"/>
              <w:keepNext w:val="0"/>
              <w:keepLines w:val="0"/>
              <w:rPr>
                <w:b/>
                <w:bCs/>
                <w:noProof/>
              </w:rPr>
            </w:pPr>
            <w:r w:rsidRPr="00E023D4">
              <w:rPr>
                <w:b/>
                <w:bCs/>
                <w:noProof/>
              </w:rPr>
              <w:t>Users</w:t>
            </w:r>
          </w:p>
          <w:p w14:paraId="7E989CF3"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43616938" w14:textId="77777777" w:rsidTr="00456CA0">
        <w:tc>
          <w:tcPr>
            <w:tcW w:w="258" w:type="pct"/>
          </w:tcPr>
          <w:p w14:paraId="467FA1D9" w14:textId="77777777" w:rsidR="00850A0E" w:rsidRPr="00E023D4" w:rsidRDefault="00850A0E" w:rsidP="00456CA0">
            <w:pPr>
              <w:pStyle w:val="TAC"/>
              <w:keepNext w:val="0"/>
              <w:keepLines w:val="0"/>
              <w:rPr>
                <w:noProof/>
              </w:rPr>
            </w:pPr>
            <w:bookmarkStart w:id="28" w:name="_MCCTEMPBM_CRPT08530005___7" w:colFirst="1" w:colLast="1"/>
            <w:bookmarkEnd w:id="27"/>
            <w:r w:rsidRPr="00E023D4">
              <w:rPr>
                <w:noProof/>
              </w:rPr>
              <w:t>7</w:t>
            </w:r>
          </w:p>
        </w:tc>
        <w:tc>
          <w:tcPr>
            <w:tcW w:w="1359" w:type="pct"/>
          </w:tcPr>
          <w:p w14:paraId="2970D767" w14:textId="77777777" w:rsidR="00850A0E" w:rsidRPr="00E023D4" w:rsidRDefault="00850A0E" w:rsidP="00456CA0">
            <w:pPr>
              <w:pStyle w:val="TAL"/>
              <w:keepNext w:val="0"/>
              <w:keepLines w:val="0"/>
              <w:rPr>
                <w:b/>
                <w:noProof/>
              </w:rPr>
            </w:pPr>
            <w:r w:rsidRPr="00E023D4">
              <w:rPr>
                <w:b/>
                <w:noProof/>
              </w:rPr>
              <w:t>Cross-specification reference and navigation</w:t>
            </w:r>
          </w:p>
          <w:p w14:paraId="69044E87" w14:textId="77777777" w:rsidR="00850A0E" w:rsidRPr="00E023D4" w:rsidRDefault="00850A0E" w:rsidP="00456CA0">
            <w:pPr>
              <w:pStyle w:val="Tab"/>
              <w:rPr>
                <w:noProof/>
              </w:rPr>
            </w:pPr>
            <w:r w:rsidRPr="00E023D4">
              <w:rPr>
                <w:noProof/>
              </w:rPr>
              <w:t>-</w:t>
            </w:r>
            <w:r w:rsidRPr="00E023D4">
              <w:rPr>
                <w:noProof/>
              </w:rPr>
              <w:tab/>
              <w:t>References to other specification documents are made using numbered references in square brackets and are sometimes accompanied by a section or clause number.</w:t>
            </w:r>
          </w:p>
          <w:p w14:paraId="65456F27" w14:textId="77777777" w:rsidR="00850A0E" w:rsidRPr="00E023D4" w:rsidRDefault="00850A0E" w:rsidP="00456CA0">
            <w:pPr>
              <w:pStyle w:val="Tab"/>
              <w:rPr>
                <w:noProof/>
              </w:rPr>
            </w:pPr>
            <w:r w:rsidRPr="00E023D4">
              <w:rPr>
                <w:noProof/>
              </w:rPr>
              <w:t>-</w:t>
            </w:r>
            <w:r w:rsidRPr="00E023D4">
              <w:rPr>
                <w:noProof/>
              </w:rPr>
              <w:tab/>
              <w:t>Navigating across a work item over multiple specifications and working groups can be time consuming. For example, a RAN2 procedure could be triggered by RAN3 procedure, triggered by an SA2 procedure.</w:t>
            </w:r>
          </w:p>
          <w:p w14:paraId="33C60A67" w14:textId="77777777" w:rsidR="00850A0E" w:rsidRPr="00E023D4" w:rsidRDefault="00850A0E" w:rsidP="00456CA0">
            <w:pPr>
              <w:pStyle w:val="Tab"/>
              <w:rPr>
                <w:b/>
                <w:noProof/>
              </w:rPr>
            </w:pPr>
            <w:r w:rsidRPr="00E023D4">
              <w:rPr>
                <w:noProof/>
              </w:rPr>
              <w:t>-</w:t>
            </w:r>
            <w:r w:rsidRPr="00E023D4">
              <w:rPr>
                <w:noProof/>
              </w:rPr>
              <w:tab/>
              <w:t>Conformance Test specifications use heavy cross-referencing between the test spec (e.g. 38.521-1) and associated details in test point analysis (TR 38.905), MU/TT (TR 38.903), UE/UE connection diagrams (TS 38.508-1)</w:t>
            </w:r>
          </w:p>
        </w:tc>
        <w:tc>
          <w:tcPr>
            <w:tcW w:w="1241" w:type="pct"/>
          </w:tcPr>
          <w:p w14:paraId="4F89E616" w14:textId="77777777" w:rsidR="00850A0E" w:rsidRPr="00E023D4" w:rsidRDefault="00850A0E" w:rsidP="00456CA0">
            <w:pPr>
              <w:pStyle w:val="TAL"/>
              <w:keepNext w:val="0"/>
              <w:keepLines w:val="0"/>
              <w:rPr>
                <w:noProof/>
              </w:rPr>
            </w:pPr>
            <w:r w:rsidRPr="00E023D4">
              <w:rPr>
                <w:noProof/>
              </w:rPr>
              <w:t>Solution 14 - Include the specification number and clause number in references</w:t>
            </w:r>
          </w:p>
          <w:p w14:paraId="784CBD92" w14:textId="77777777" w:rsidR="00850A0E" w:rsidRPr="00E023D4" w:rsidRDefault="00850A0E" w:rsidP="00456CA0">
            <w:pPr>
              <w:pStyle w:val="TAL"/>
              <w:keepNext w:val="0"/>
              <w:keepLines w:val="0"/>
              <w:rPr>
                <w:noProof/>
              </w:rPr>
            </w:pPr>
          </w:p>
          <w:p w14:paraId="3311733D" w14:textId="77777777" w:rsidR="00850A0E" w:rsidRPr="00E023D4" w:rsidRDefault="00850A0E" w:rsidP="00456CA0">
            <w:pPr>
              <w:pStyle w:val="TAL"/>
              <w:keepNext w:val="0"/>
              <w:keepLines w:val="0"/>
              <w:rPr>
                <w:noProof/>
              </w:rPr>
            </w:pPr>
            <w:r w:rsidRPr="00E023D4">
              <w:rPr>
                <w:noProof/>
              </w:rPr>
              <w:t>Solution 15 - Use hyperlinks in references</w:t>
            </w:r>
          </w:p>
          <w:p w14:paraId="3F7EC5E6" w14:textId="77777777" w:rsidR="00850A0E" w:rsidRPr="00E023D4" w:rsidRDefault="00850A0E" w:rsidP="00456CA0">
            <w:pPr>
              <w:pStyle w:val="TAL"/>
              <w:keepNext w:val="0"/>
              <w:keepLines w:val="0"/>
              <w:rPr>
                <w:noProof/>
              </w:rPr>
            </w:pPr>
          </w:p>
          <w:p w14:paraId="7D7AE11E" w14:textId="77777777" w:rsidR="00850A0E" w:rsidRPr="00E023D4" w:rsidRDefault="00850A0E" w:rsidP="00456CA0">
            <w:pPr>
              <w:pStyle w:val="TAL"/>
              <w:keepNext w:val="0"/>
              <w:keepLines w:val="0"/>
              <w:rPr>
                <w:noProof/>
              </w:rPr>
            </w:pPr>
            <w:r w:rsidRPr="00E023D4">
              <w:rPr>
                <w:noProof/>
              </w:rPr>
              <w:t>Solution 16 - Script to create, validate, and automate verification of cross-references between specifications</w:t>
            </w:r>
          </w:p>
        </w:tc>
        <w:tc>
          <w:tcPr>
            <w:tcW w:w="1329" w:type="pct"/>
          </w:tcPr>
          <w:p w14:paraId="6E1B308F"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w:t>
            </w:r>
            <w:r w:rsidRPr="00E023D4">
              <w:rPr>
                <w:bCs/>
                <w:noProof/>
                <w:u w:val="single"/>
              </w:rPr>
              <w:t>Solution 14</w:t>
            </w:r>
            <w:r w:rsidRPr="00E023D4">
              <w:rPr>
                <w:bCs/>
                <w:noProof/>
              </w:rPr>
              <w:t xml:space="preserve"> at least solves the problem of accurately referencing another specification or the same specification. This solution is both inconvenient and prone to errors.</w:t>
            </w:r>
          </w:p>
          <w:p w14:paraId="2422D71C" w14:textId="77777777" w:rsidR="00850A0E" w:rsidRPr="00E023D4" w:rsidRDefault="00850A0E" w:rsidP="00456CA0">
            <w:pPr>
              <w:pStyle w:val="TAL"/>
              <w:keepNext w:val="0"/>
              <w:keepLines w:val="0"/>
              <w:rPr>
                <w:bCs/>
                <w:noProof/>
              </w:rPr>
            </w:pPr>
          </w:p>
          <w:p w14:paraId="67A31C12" w14:textId="77777777" w:rsidR="00850A0E" w:rsidRPr="00E023D4" w:rsidRDefault="00850A0E" w:rsidP="00456CA0">
            <w:pPr>
              <w:pStyle w:val="TAL"/>
              <w:keepNext w:val="0"/>
              <w:keepLines w:val="0"/>
              <w:rPr>
                <w:b/>
                <w:noProof/>
              </w:rPr>
            </w:pPr>
            <w:r w:rsidRPr="00E023D4">
              <w:rPr>
                <w:b/>
                <w:noProof/>
              </w:rPr>
              <w:t>Infeasible</w:t>
            </w:r>
            <w:r w:rsidRPr="00E023D4">
              <w:rPr>
                <w:bCs/>
                <w:noProof/>
              </w:rPr>
              <w:t xml:space="preserve"> - </w:t>
            </w:r>
            <w:r w:rsidRPr="00E023D4">
              <w:rPr>
                <w:bCs/>
                <w:noProof/>
                <w:u w:val="single"/>
              </w:rPr>
              <w:t>Solution 15</w:t>
            </w:r>
            <w:r w:rsidRPr="00E023D4">
              <w:rPr>
                <w:bCs/>
                <w:noProof/>
              </w:rPr>
              <w:t xml:space="preserve"> - while feasible, links would be to zip files hosted on the 3GPP FTP server. These would have to be unzipped, which is inconvenient, and the reference could not be to a specific clause. This (links to a server) would not work offline, so the solution is infeasible. </w:t>
            </w:r>
            <w:r w:rsidRPr="00E023D4">
              <w:rPr>
                <w:bCs/>
                <w:noProof/>
                <w:u w:val="single"/>
              </w:rPr>
              <w:t>Solution 16</w:t>
            </w:r>
            <w:r w:rsidRPr="00E023D4">
              <w:rPr>
                <w:bCs/>
                <w:noProof/>
              </w:rPr>
              <w:t xml:space="preserve"> doesn’t exist.</w:t>
            </w:r>
          </w:p>
        </w:tc>
        <w:tc>
          <w:tcPr>
            <w:tcW w:w="813" w:type="pct"/>
          </w:tcPr>
          <w:p w14:paraId="7778C2A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6ED00131" w14:textId="77777777" w:rsidR="00850A0E" w:rsidRPr="00E023D4" w:rsidRDefault="00850A0E" w:rsidP="00456CA0">
            <w:pPr>
              <w:pStyle w:val="TAC"/>
              <w:keepNext w:val="0"/>
              <w:keepLines w:val="0"/>
              <w:rPr>
                <w:b/>
                <w:bCs/>
                <w:noProof/>
              </w:rPr>
            </w:pPr>
            <w:r w:rsidRPr="00E023D4">
              <w:rPr>
                <w:b/>
                <w:bCs/>
                <w:noProof/>
              </w:rPr>
              <w:t>Users</w:t>
            </w:r>
          </w:p>
          <w:p w14:paraId="3CCA9921"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5580DB46" w14:textId="77777777" w:rsidTr="00456CA0">
        <w:tc>
          <w:tcPr>
            <w:tcW w:w="258" w:type="pct"/>
          </w:tcPr>
          <w:p w14:paraId="0B0E6835" w14:textId="77777777" w:rsidR="00850A0E" w:rsidRPr="00E023D4" w:rsidRDefault="00850A0E" w:rsidP="00456CA0">
            <w:pPr>
              <w:pStyle w:val="TAC"/>
              <w:keepNext w:val="0"/>
              <w:keepLines w:val="0"/>
              <w:rPr>
                <w:noProof/>
              </w:rPr>
            </w:pPr>
            <w:bookmarkStart w:id="29" w:name="_MCCTEMPBM_CRPT08530006___7" w:colFirst="1" w:colLast="1"/>
            <w:bookmarkEnd w:id="28"/>
            <w:r w:rsidRPr="00E023D4">
              <w:rPr>
                <w:noProof/>
              </w:rPr>
              <w:t>8</w:t>
            </w:r>
          </w:p>
        </w:tc>
        <w:tc>
          <w:tcPr>
            <w:tcW w:w="1359" w:type="pct"/>
          </w:tcPr>
          <w:p w14:paraId="42C06B15" w14:textId="77777777" w:rsidR="00850A0E" w:rsidRPr="00E023D4" w:rsidRDefault="00850A0E" w:rsidP="00456CA0">
            <w:pPr>
              <w:pStyle w:val="TAL"/>
              <w:keepNext w:val="0"/>
              <w:keepLines w:val="0"/>
              <w:rPr>
                <w:bCs/>
                <w:noProof/>
              </w:rPr>
            </w:pPr>
            <w:r w:rsidRPr="00E023D4">
              <w:rPr>
                <w:b/>
                <w:noProof/>
              </w:rPr>
              <w:t>Figures can become impossible to edit</w:t>
            </w:r>
          </w:p>
          <w:p w14:paraId="6AD8D673" w14:textId="77777777" w:rsidR="00850A0E" w:rsidRPr="00E023D4" w:rsidRDefault="00850A0E" w:rsidP="00456CA0">
            <w:pPr>
              <w:pStyle w:val="Tab"/>
              <w:rPr>
                <w:noProof/>
              </w:rPr>
            </w:pPr>
            <w:r w:rsidRPr="00E023D4">
              <w:rPr>
                <w:noProof/>
              </w:rPr>
              <w:t>-</w:t>
            </w:r>
            <w:r w:rsidRPr="00E023D4">
              <w:rPr>
                <w:noProof/>
              </w:rPr>
              <w:tab/>
              <w:t>Occasionally, CRs convert Visio figures to a format which cannot be edited. Sometimes Visio figures are drawn in an older format.</w:t>
            </w:r>
          </w:p>
          <w:p w14:paraId="1BA7E11B" w14:textId="77777777" w:rsidR="00850A0E" w:rsidRPr="00E023D4" w:rsidRDefault="00850A0E" w:rsidP="00456CA0">
            <w:pPr>
              <w:pStyle w:val="Tab"/>
              <w:rPr>
                <w:b/>
                <w:noProof/>
              </w:rPr>
            </w:pPr>
            <w:r w:rsidRPr="00E023D4">
              <w:rPr>
                <w:noProof/>
              </w:rPr>
              <w:t>-</w:t>
            </w:r>
            <w:r w:rsidRPr="00E023D4">
              <w:rPr>
                <w:noProof/>
              </w:rPr>
              <w:tab/>
              <w:t>MSC-Generator diagrams can become corrupt</w:t>
            </w:r>
          </w:p>
        </w:tc>
        <w:tc>
          <w:tcPr>
            <w:tcW w:w="1241" w:type="pct"/>
          </w:tcPr>
          <w:p w14:paraId="12738EDF" w14:textId="77777777" w:rsidR="00850A0E" w:rsidRPr="00E023D4" w:rsidRDefault="00850A0E" w:rsidP="00456CA0">
            <w:pPr>
              <w:pStyle w:val="TAL"/>
              <w:keepNext w:val="0"/>
              <w:keepLines w:val="0"/>
              <w:rPr>
                <w:noProof/>
              </w:rPr>
            </w:pPr>
            <w:r w:rsidRPr="00E023D4">
              <w:rPr>
                <w:noProof/>
              </w:rPr>
              <w:t>Solution 17 - Store figure source files</w:t>
            </w:r>
          </w:p>
        </w:tc>
        <w:tc>
          <w:tcPr>
            <w:tcW w:w="1329" w:type="pct"/>
          </w:tcPr>
          <w:p w14:paraId="763CAE1E" w14:textId="77777777" w:rsidR="00850A0E" w:rsidRPr="00E023D4" w:rsidRDefault="00850A0E" w:rsidP="00456CA0">
            <w:pPr>
              <w:pStyle w:val="TAL"/>
              <w:keepNext w:val="0"/>
              <w:keepLines w:val="0"/>
              <w:rPr>
                <w:b/>
                <w:noProof/>
              </w:rPr>
            </w:pPr>
            <w:r w:rsidRPr="00E023D4">
              <w:rPr>
                <w:b/>
                <w:noProof/>
              </w:rPr>
              <w:t xml:space="preserve">Maybe feasible </w:t>
            </w:r>
            <w:r w:rsidRPr="00E023D4">
              <w:rPr>
                <w:bCs/>
                <w:noProof/>
              </w:rPr>
              <w:t xml:space="preserve">- </w:t>
            </w:r>
            <w:r w:rsidRPr="00E023D4">
              <w:rPr>
                <w:bCs/>
                <w:noProof/>
                <w:u w:val="single"/>
              </w:rPr>
              <w:t>Solution 17</w:t>
            </w:r>
            <w:r w:rsidRPr="00E023D4">
              <w:rPr>
                <w:bCs/>
                <w:noProof/>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10F09C1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79A06362" w14:textId="77777777" w:rsidR="00850A0E" w:rsidRPr="00E023D4" w:rsidRDefault="00850A0E" w:rsidP="00456CA0">
            <w:pPr>
              <w:pStyle w:val="TAC"/>
              <w:keepNext w:val="0"/>
              <w:keepLines w:val="0"/>
              <w:rPr>
                <w:b/>
                <w:bCs/>
                <w:noProof/>
              </w:rPr>
            </w:pPr>
            <w:r w:rsidRPr="00E023D4">
              <w:rPr>
                <w:b/>
                <w:bCs/>
                <w:noProof/>
              </w:rPr>
              <w:t>Users</w:t>
            </w:r>
          </w:p>
          <w:p w14:paraId="1911A8AE"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254C2017" w14:textId="77777777" w:rsidTr="00456CA0">
        <w:tc>
          <w:tcPr>
            <w:tcW w:w="258" w:type="pct"/>
          </w:tcPr>
          <w:p w14:paraId="4B68F1E2" w14:textId="77777777" w:rsidR="00850A0E" w:rsidRPr="00E023D4" w:rsidRDefault="00850A0E" w:rsidP="00456CA0">
            <w:pPr>
              <w:pStyle w:val="TAC"/>
              <w:keepNext w:val="0"/>
              <w:keepLines w:val="0"/>
              <w:rPr>
                <w:noProof/>
              </w:rPr>
            </w:pPr>
            <w:bookmarkStart w:id="30" w:name="_MCCTEMPBM_CRPT08530007___7" w:colFirst="1" w:colLast="1"/>
            <w:bookmarkEnd w:id="29"/>
            <w:r w:rsidRPr="00E023D4">
              <w:rPr>
                <w:noProof/>
              </w:rPr>
              <w:t>9</w:t>
            </w:r>
          </w:p>
        </w:tc>
        <w:tc>
          <w:tcPr>
            <w:tcW w:w="1359" w:type="pct"/>
          </w:tcPr>
          <w:p w14:paraId="141442B2" w14:textId="77777777" w:rsidR="00850A0E" w:rsidRPr="00E023D4" w:rsidRDefault="00850A0E" w:rsidP="00456CA0">
            <w:pPr>
              <w:pStyle w:val="TAL"/>
              <w:keepNext w:val="0"/>
              <w:keepLines w:val="0"/>
              <w:rPr>
                <w:b/>
                <w:noProof/>
              </w:rPr>
            </w:pPr>
            <w:r w:rsidRPr="00E023D4">
              <w:rPr>
                <w:b/>
                <w:noProof/>
              </w:rPr>
              <w:t>Quality and size of figures</w:t>
            </w:r>
          </w:p>
          <w:p w14:paraId="684F671A" w14:textId="77777777" w:rsidR="00850A0E" w:rsidRPr="00E023D4" w:rsidRDefault="00850A0E" w:rsidP="00456CA0">
            <w:pPr>
              <w:pStyle w:val="Tab"/>
              <w:rPr>
                <w:noProof/>
              </w:rPr>
            </w:pPr>
            <w:r w:rsidRPr="00E023D4">
              <w:rPr>
                <w:noProof/>
              </w:rPr>
              <w:t>-</w:t>
            </w:r>
            <w:r w:rsidRPr="00E023D4">
              <w:rPr>
                <w:noProof/>
              </w:rPr>
              <w:tab/>
              <w:t>Some specifications and TRs include many images or a large body of text which can contribute significantly to the size of a docx file, leading to high upload and download times.</w:t>
            </w:r>
          </w:p>
          <w:p w14:paraId="49333260" w14:textId="77777777" w:rsidR="00850A0E" w:rsidRPr="00E023D4" w:rsidRDefault="00850A0E" w:rsidP="00456CA0">
            <w:pPr>
              <w:pStyle w:val="Tab"/>
              <w:rPr>
                <w:noProof/>
              </w:rPr>
            </w:pPr>
            <w:r w:rsidRPr="00E023D4">
              <w:rPr>
                <w:noProof/>
              </w:rPr>
              <w:lastRenderedPageBreak/>
              <w:t>-</w:t>
            </w:r>
            <w:r w:rsidRPr="00E023D4">
              <w:rPr>
                <w:noProof/>
              </w:rPr>
              <w:tab/>
              <w:t>Figures are resized in dimension or compressed, thereby being distorted.</w:t>
            </w:r>
          </w:p>
          <w:p w14:paraId="4C207639" w14:textId="77777777" w:rsidR="00850A0E" w:rsidRPr="00E023D4" w:rsidRDefault="00850A0E" w:rsidP="00456CA0">
            <w:pPr>
              <w:pStyle w:val="Tab"/>
              <w:rPr>
                <w:b/>
                <w:noProof/>
              </w:rPr>
            </w:pPr>
            <w:r w:rsidRPr="00E023D4">
              <w:rPr>
                <w:noProof/>
              </w:rPr>
              <w:t>-</w:t>
            </w:r>
            <w:r w:rsidRPr="00E023D4">
              <w:rPr>
                <w:noProof/>
              </w:rPr>
              <w:tab/>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14645163" w14:textId="77777777" w:rsidR="00850A0E" w:rsidRPr="00E023D4" w:rsidRDefault="00850A0E" w:rsidP="00456CA0">
            <w:pPr>
              <w:pStyle w:val="TAL"/>
              <w:keepNext w:val="0"/>
              <w:keepLines w:val="0"/>
              <w:rPr>
                <w:noProof/>
              </w:rPr>
            </w:pPr>
            <w:r w:rsidRPr="00E023D4">
              <w:rPr>
                <w:noProof/>
              </w:rPr>
              <w:lastRenderedPageBreak/>
              <w:t>Solution 18 - Store images as vector graphics (SVG format)</w:t>
            </w:r>
          </w:p>
        </w:tc>
        <w:tc>
          <w:tcPr>
            <w:tcW w:w="1329" w:type="pct"/>
          </w:tcPr>
          <w:p w14:paraId="6792ECEC" w14:textId="77777777" w:rsidR="00850A0E" w:rsidRPr="00E023D4" w:rsidRDefault="00850A0E" w:rsidP="00456CA0">
            <w:pPr>
              <w:pStyle w:val="TAL"/>
              <w:keepNext w:val="0"/>
              <w:keepLines w:val="0"/>
              <w:rPr>
                <w:b/>
                <w:noProof/>
              </w:rPr>
            </w:pPr>
            <w:r w:rsidRPr="00E023D4">
              <w:rPr>
                <w:b/>
                <w:noProof/>
              </w:rPr>
              <w:t xml:space="preserve">Feasible </w:t>
            </w:r>
            <w:r w:rsidRPr="00E023D4">
              <w:rPr>
                <w:bCs/>
                <w:noProof/>
              </w:rPr>
              <w:t xml:space="preserve">- </w:t>
            </w:r>
            <w:r w:rsidRPr="00E023D4">
              <w:rPr>
                <w:bCs/>
                <w:noProof/>
                <w:u w:val="single"/>
              </w:rPr>
              <w:t>Solution 18</w:t>
            </w:r>
            <w:r w:rsidRPr="00E023D4">
              <w:rPr>
                <w:bCs/>
                <w:noProof/>
              </w:rPr>
              <w:t xml:space="preserve"> is feasible for non-equation graphics. There are available tools to edit files in SVG format, e.g. Inkscape (which is open source and freely available.).</w:t>
            </w:r>
          </w:p>
        </w:tc>
        <w:tc>
          <w:tcPr>
            <w:tcW w:w="813" w:type="pct"/>
          </w:tcPr>
          <w:p w14:paraId="0A980F27"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0689F07C" w14:textId="77777777" w:rsidR="00850A0E" w:rsidRPr="00E023D4" w:rsidRDefault="00850A0E" w:rsidP="00456CA0">
            <w:pPr>
              <w:pStyle w:val="TAC"/>
              <w:keepNext w:val="0"/>
              <w:keepLines w:val="0"/>
              <w:rPr>
                <w:b/>
                <w:bCs/>
                <w:noProof/>
              </w:rPr>
            </w:pPr>
            <w:r w:rsidRPr="00E023D4">
              <w:rPr>
                <w:b/>
                <w:bCs/>
                <w:noProof/>
              </w:rPr>
              <w:t>Users</w:t>
            </w:r>
          </w:p>
          <w:p w14:paraId="74DB8A0E" w14:textId="77777777" w:rsidR="00850A0E" w:rsidRPr="00E023D4" w:rsidRDefault="00850A0E" w:rsidP="00456CA0">
            <w:pPr>
              <w:pStyle w:val="TAC"/>
              <w:keepNext w:val="0"/>
              <w:keepLines w:val="0"/>
              <w:rPr>
                <w:b/>
                <w:bCs/>
                <w:noProof/>
              </w:rPr>
            </w:pPr>
            <w:r w:rsidRPr="00E023D4">
              <w:rPr>
                <w:noProof/>
              </w:rPr>
              <w:t>Contributor, Editor</w:t>
            </w:r>
          </w:p>
        </w:tc>
      </w:tr>
      <w:bookmarkEnd w:id="30"/>
      <w:tr w:rsidR="00850A0E" w:rsidRPr="00E023D4" w14:paraId="0032007A" w14:textId="77777777" w:rsidTr="00456CA0">
        <w:tc>
          <w:tcPr>
            <w:tcW w:w="258" w:type="pct"/>
          </w:tcPr>
          <w:p w14:paraId="7477E67F" w14:textId="77777777" w:rsidR="00850A0E" w:rsidRPr="00E023D4" w:rsidRDefault="00850A0E" w:rsidP="00456CA0">
            <w:pPr>
              <w:pStyle w:val="TAC"/>
              <w:keepNext w:val="0"/>
              <w:keepLines w:val="0"/>
              <w:rPr>
                <w:noProof/>
              </w:rPr>
            </w:pPr>
            <w:r w:rsidRPr="00E023D4">
              <w:rPr>
                <w:noProof/>
              </w:rPr>
              <w:t>10</w:t>
            </w:r>
          </w:p>
        </w:tc>
        <w:tc>
          <w:tcPr>
            <w:tcW w:w="1359" w:type="pct"/>
          </w:tcPr>
          <w:p w14:paraId="36D295AA" w14:textId="77777777" w:rsidR="00850A0E" w:rsidRPr="00E023D4" w:rsidRDefault="00850A0E" w:rsidP="00456CA0">
            <w:pPr>
              <w:pStyle w:val="TAL"/>
              <w:keepNext w:val="0"/>
              <w:keepLines w:val="0"/>
              <w:rPr>
                <w:b/>
                <w:noProof/>
              </w:rPr>
            </w:pPr>
            <w:r w:rsidRPr="00E023D4">
              <w:rPr>
                <w:b/>
                <w:noProof/>
              </w:rPr>
              <w:t>Inconsistent use of tools and formats for figures</w:t>
            </w:r>
          </w:p>
          <w:p w14:paraId="47C47A97" w14:textId="77777777" w:rsidR="00850A0E" w:rsidRPr="00E023D4" w:rsidRDefault="00850A0E" w:rsidP="00456CA0">
            <w:pPr>
              <w:pStyle w:val="Tab"/>
              <w:rPr>
                <w:noProof/>
              </w:rPr>
            </w:pPr>
            <w:bookmarkStart w:id="31" w:name="_MCCTEMPBM_CRPT08530008___7"/>
            <w:r w:rsidRPr="00E023D4">
              <w:rPr>
                <w:noProof/>
              </w:rPr>
              <w:t>-</w:t>
            </w:r>
            <w:r w:rsidRPr="00E023D4">
              <w:rPr>
                <w:noProof/>
              </w:rPr>
              <w:tab/>
              <w:t>e.g., Word, Visio, MSC-Generator, PlantUML, MS paint, PowerPoint, Equation editor, Latex, SVG, etc.</w:t>
            </w:r>
          </w:p>
          <w:bookmarkEnd w:id="31"/>
          <w:p w14:paraId="579FD8E8" w14:textId="77777777" w:rsidR="00850A0E" w:rsidRPr="00E023D4" w:rsidRDefault="00850A0E" w:rsidP="00456CA0">
            <w:pPr>
              <w:pStyle w:val="B1"/>
              <w:contextualSpacing/>
              <w:rPr>
                <w:b/>
                <w:noProof/>
              </w:rPr>
            </w:pPr>
          </w:p>
        </w:tc>
        <w:tc>
          <w:tcPr>
            <w:tcW w:w="1241" w:type="pct"/>
          </w:tcPr>
          <w:p w14:paraId="2A512542" w14:textId="77777777" w:rsidR="00850A0E" w:rsidRPr="00E023D4" w:rsidRDefault="00850A0E" w:rsidP="00456CA0">
            <w:pPr>
              <w:pStyle w:val="TAL"/>
              <w:keepNext w:val="0"/>
              <w:keepLines w:val="0"/>
              <w:rPr>
                <w:noProof/>
              </w:rPr>
            </w:pPr>
            <w:r w:rsidRPr="00E023D4">
              <w:rPr>
                <w:noProof/>
              </w:rPr>
              <w:t>Solution 19 - Support a limited number of supported formats which work across WGs</w:t>
            </w:r>
          </w:p>
        </w:tc>
        <w:tc>
          <w:tcPr>
            <w:tcW w:w="1329" w:type="pct"/>
          </w:tcPr>
          <w:p w14:paraId="060F1AD0" w14:textId="77777777" w:rsidR="00850A0E" w:rsidRPr="00E023D4" w:rsidRDefault="00850A0E" w:rsidP="00456CA0">
            <w:pPr>
              <w:pStyle w:val="TAL"/>
              <w:keepNext w:val="0"/>
              <w:keepLines w:val="0"/>
              <w:rPr>
                <w:bCs/>
                <w:noProof/>
              </w:rPr>
            </w:pPr>
            <w:r w:rsidRPr="00E023D4">
              <w:rPr>
                <w:b/>
                <w:noProof/>
              </w:rPr>
              <w:t>Feasible</w:t>
            </w:r>
            <w:r w:rsidRPr="00E023D4">
              <w:rPr>
                <w:bCs/>
                <w:noProof/>
              </w:rPr>
              <w:t xml:space="preserve"> - </w:t>
            </w:r>
            <w:r w:rsidRPr="00E023D4">
              <w:rPr>
                <w:bCs/>
                <w:noProof/>
                <w:u w:val="single"/>
              </w:rPr>
              <w:t>Solution 19</w:t>
            </w:r>
            <w:r w:rsidRPr="00E023D4">
              <w:rPr>
                <w:bCs/>
                <w:noProof/>
              </w:rPr>
              <w:t xml:space="preserve"> would consider tools supported by the overall specification format, so they would be compatible.</w:t>
            </w:r>
          </w:p>
          <w:p w14:paraId="0C845C22" w14:textId="77777777" w:rsidR="00850A0E" w:rsidRPr="00E023D4" w:rsidRDefault="00850A0E" w:rsidP="00456CA0">
            <w:pPr>
              <w:pStyle w:val="TAL"/>
              <w:keepNext w:val="0"/>
              <w:keepLines w:val="0"/>
              <w:rPr>
                <w:b/>
                <w:noProof/>
              </w:rPr>
            </w:pPr>
            <w:r w:rsidRPr="00E023D4">
              <w:rPr>
                <w:bCs/>
                <w:noProof/>
              </w:rPr>
              <w:t>(NOTE 1)</w:t>
            </w:r>
          </w:p>
        </w:tc>
        <w:tc>
          <w:tcPr>
            <w:tcW w:w="813" w:type="pct"/>
          </w:tcPr>
          <w:p w14:paraId="4CCF2B2A"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2B7C78B" w14:textId="77777777" w:rsidR="00850A0E" w:rsidRPr="00E023D4" w:rsidRDefault="00850A0E" w:rsidP="00456CA0">
            <w:pPr>
              <w:pStyle w:val="TAC"/>
              <w:keepNext w:val="0"/>
              <w:keepLines w:val="0"/>
              <w:rPr>
                <w:b/>
                <w:bCs/>
                <w:noProof/>
              </w:rPr>
            </w:pPr>
            <w:r w:rsidRPr="00E023D4">
              <w:rPr>
                <w:b/>
                <w:bCs/>
                <w:noProof/>
              </w:rPr>
              <w:t>Users</w:t>
            </w:r>
          </w:p>
          <w:p w14:paraId="1F6EFECF" w14:textId="77777777" w:rsidR="00850A0E" w:rsidRPr="00E023D4" w:rsidRDefault="00850A0E" w:rsidP="00456CA0">
            <w:pPr>
              <w:pStyle w:val="TAC"/>
              <w:keepNext w:val="0"/>
              <w:keepLines w:val="0"/>
              <w:rPr>
                <w:b/>
                <w:bCs/>
                <w:noProof/>
              </w:rPr>
            </w:pPr>
            <w:r w:rsidRPr="00E023D4">
              <w:rPr>
                <w:noProof/>
              </w:rPr>
              <w:t>Contributor, Editor</w:t>
            </w:r>
          </w:p>
        </w:tc>
      </w:tr>
      <w:tr w:rsidR="00850A0E" w:rsidRPr="00E023D4" w14:paraId="445D0914" w14:textId="77777777" w:rsidTr="00456CA0">
        <w:tc>
          <w:tcPr>
            <w:tcW w:w="258" w:type="pct"/>
          </w:tcPr>
          <w:p w14:paraId="1949016B" w14:textId="77777777" w:rsidR="00850A0E" w:rsidRPr="00E023D4" w:rsidRDefault="00850A0E" w:rsidP="00456CA0">
            <w:pPr>
              <w:pStyle w:val="TAC"/>
              <w:keepNext w:val="0"/>
              <w:keepLines w:val="0"/>
              <w:rPr>
                <w:noProof/>
              </w:rPr>
            </w:pPr>
            <w:bookmarkStart w:id="32" w:name="_MCCTEMPBM_CRPT08530009___7" w:colFirst="1" w:colLast="1"/>
            <w:r w:rsidRPr="00E023D4">
              <w:rPr>
                <w:noProof/>
              </w:rPr>
              <w:t>10A</w:t>
            </w:r>
          </w:p>
        </w:tc>
        <w:tc>
          <w:tcPr>
            <w:tcW w:w="1359" w:type="pct"/>
          </w:tcPr>
          <w:p w14:paraId="20C82916" w14:textId="77777777" w:rsidR="00850A0E" w:rsidRPr="00E023D4" w:rsidRDefault="00850A0E" w:rsidP="00456CA0">
            <w:pPr>
              <w:pStyle w:val="TAL"/>
              <w:keepNext w:val="0"/>
              <w:keepLines w:val="0"/>
              <w:rPr>
                <w:b/>
                <w:noProof/>
              </w:rPr>
            </w:pPr>
            <w:r w:rsidRPr="00E023D4">
              <w:rPr>
                <w:b/>
                <w:noProof/>
              </w:rPr>
              <w:t>Use of non-cross platform tools</w:t>
            </w:r>
          </w:p>
          <w:p w14:paraId="39DCF037" w14:textId="77777777" w:rsidR="00850A0E" w:rsidRPr="00E023D4" w:rsidRDefault="00850A0E" w:rsidP="00456CA0">
            <w:pPr>
              <w:pStyle w:val="Tab"/>
              <w:rPr>
                <w:noProof/>
              </w:rPr>
            </w:pPr>
            <w:r w:rsidRPr="00E023D4">
              <w:rPr>
                <w:noProof/>
              </w:rPr>
              <w:t>-</w:t>
            </w:r>
            <w:r w:rsidRPr="00E023D4">
              <w:rPr>
                <w:noProof/>
              </w:rPr>
              <w:tab/>
              <w:t>Some specifications use tools and formats (e.g. Visio) which are not available on platforms other than MS Windows.</w:t>
            </w:r>
          </w:p>
          <w:p w14:paraId="6BF83503" w14:textId="77777777" w:rsidR="00850A0E" w:rsidRPr="00E023D4" w:rsidRDefault="00850A0E" w:rsidP="00456CA0">
            <w:pPr>
              <w:pStyle w:val="Tab"/>
              <w:rPr>
                <w:b/>
                <w:noProof/>
              </w:rPr>
            </w:pPr>
            <w:r w:rsidRPr="00E023D4">
              <w:rPr>
                <w:noProof/>
              </w:rPr>
              <w:t>-</w:t>
            </w:r>
            <w:r w:rsidRPr="00E023D4">
              <w:rPr>
                <w:noProof/>
              </w:rPr>
              <w:tab/>
              <w:t>All specifications include figures</w:t>
            </w:r>
          </w:p>
        </w:tc>
        <w:tc>
          <w:tcPr>
            <w:tcW w:w="1241" w:type="pct"/>
          </w:tcPr>
          <w:p w14:paraId="2C16956C"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17</w:t>
            </w:r>
            <w:r w:rsidRPr="00E023D4">
              <w:rPr>
                <w:noProof/>
              </w:rPr>
              <w:t xml:space="preserve"> - rely exclusively on native Word diagrams</w:t>
            </w:r>
          </w:p>
          <w:p w14:paraId="796F2846" w14:textId="77777777" w:rsidR="00850A0E" w:rsidRPr="00E023D4" w:rsidRDefault="00850A0E" w:rsidP="00456CA0">
            <w:pPr>
              <w:pStyle w:val="TAL"/>
              <w:keepNext w:val="0"/>
              <w:keepLines w:val="0"/>
              <w:rPr>
                <w:noProof/>
              </w:rPr>
            </w:pPr>
          </w:p>
          <w:p w14:paraId="3868EFAE"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y</w:t>
            </w:r>
            <w:r w:rsidRPr="00E023D4">
              <w:rPr>
                <w:noProof/>
              </w:rPr>
              <w:t xml:space="preserve"> - include source files separately </w:t>
            </w:r>
          </w:p>
          <w:p w14:paraId="2CBFAF91" w14:textId="77777777" w:rsidR="00850A0E" w:rsidRPr="00E023D4" w:rsidRDefault="00850A0E" w:rsidP="00456CA0">
            <w:pPr>
              <w:pStyle w:val="TAL"/>
              <w:keepNext w:val="0"/>
              <w:keepLines w:val="0"/>
              <w:rPr>
                <w:noProof/>
              </w:rPr>
            </w:pPr>
          </w:p>
          <w:p w14:paraId="50BF20D8"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19</w:t>
            </w:r>
            <w:r w:rsidRPr="00E023D4">
              <w:rPr>
                <w:noProof/>
              </w:rPr>
              <w:t xml:space="preserve"> - stop using non-cross platform tools, use cross platform tools instead (svg editors)</w:t>
            </w:r>
          </w:p>
        </w:tc>
        <w:tc>
          <w:tcPr>
            <w:tcW w:w="1329" w:type="pct"/>
          </w:tcPr>
          <w:p w14:paraId="4F5BF022"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solution </w:t>
            </w:r>
            <w:r w:rsidRPr="00E023D4">
              <w:rPr>
                <w:bCs/>
                <w:noProof/>
                <w:highlight w:val="yellow"/>
              </w:rPr>
              <w:t>17</w:t>
            </w:r>
            <w:r w:rsidRPr="00E023D4">
              <w:rPr>
                <w:bCs/>
                <w:noProof/>
              </w:rPr>
              <w:t xml:space="preserve"> is likely to reduce the capability to draw some diagrams, which may or may not be accessible, solution </w:t>
            </w:r>
            <w:r w:rsidRPr="00E023D4">
              <w:rPr>
                <w:bCs/>
                <w:noProof/>
                <w:highlight w:val="yellow"/>
              </w:rPr>
              <w:t>y</w:t>
            </w:r>
            <w:r w:rsidRPr="00E023D4">
              <w:rPr>
                <w:bCs/>
                <w:noProof/>
              </w:rPr>
              <w:t xml:space="preserve"> is somewhat inconvenient but works.</w:t>
            </w:r>
          </w:p>
          <w:p w14:paraId="15183740" w14:textId="77777777" w:rsidR="00850A0E" w:rsidRPr="00E023D4" w:rsidRDefault="00850A0E" w:rsidP="00456CA0">
            <w:pPr>
              <w:pStyle w:val="TAL"/>
              <w:keepNext w:val="0"/>
              <w:keepLines w:val="0"/>
              <w:rPr>
                <w:b/>
                <w:noProof/>
              </w:rPr>
            </w:pPr>
          </w:p>
          <w:p w14:paraId="5D0C3F21" w14:textId="77777777" w:rsidR="00850A0E" w:rsidRPr="00E023D4" w:rsidRDefault="00850A0E" w:rsidP="00456CA0">
            <w:pPr>
              <w:pStyle w:val="TAL"/>
              <w:keepNext w:val="0"/>
              <w:keepLines w:val="0"/>
              <w:rPr>
                <w:b/>
                <w:noProof/>
              </w:rPr>
            </w:pPr>
            <w:r w:rsidRPr="00E023D4">
              <w:rPr>
                <w:b/>
                <w:noProof/>
              </w:rPr>
              <w:t>Feasible</w:t>
            </w:r>
            <w:r w:rsidRPr="00E023D4">
              <w:rPr>
                <w:noProof/>
              </w:rPr>
              <w:t xml:space="preserve"> - Solution </w:t>
            </w:r>
            <w:r w:rsidRPr="00E023D4">
              <w:rPr>
                <w:noProof/>
                <w:highlight w:val="yellow"/>
              </w:rPr>
              <w:t>19</w:t>
            </w:r>
            <w:r w:rsidRPr="00E023D4">
              <w:rPr>
                <w:noProof/>
              </w:rPr>
              <w:t xml:space="preserve"> might result in a loss of features and look but the results using other tools can be similar. If the right tools are chosen, no local installation is needed. Some tools offer web based services, requiring a browser, only.</w:t>
            </w:r>
          </w:p>
        </w:tc>
        <w:tc>
          <w:tcPr>
            <w:tcW w:w="813" w:type="pct"/>
          </w:tcPr>
          <w:p w14:paraId="39DECDA0"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33833789" w14:textId="77777777" w:rsidR="00850A0E" w:rsidRPr="00E023D4" w:rsidRDefault="00850A0E" w:rsidP="00456CA0">
            <w:pPr>
              <w:pStyle w:val="TAC"/>
              <w:keepNext w:val="0"/>
              <w:keepLines w:val="0"/>
              <w:rPr>
                <w:b/>
                <w:bCs/>
                <w:noProof/>
              </w:rPr>
            </w:pPr>
            <w:r w:rsidRPr="00E023D4">
              <w:rPr>
                <w:b/>
                <w:bCs/>
                <w:noProof/>
              </w:rPr>
              <w:t>Users</w:t>
            </w:r>
          </w:p>
          <w:p w14:paraId="4BF65664" w14:textId="77777777" w:rsidR="00850A0E" w:rsidRPr="00E023D4" w:rsidRDefault="00850A0E" w:rsidP="00456CA0">
            <w:pPr>
              <w:pStyle w:val="TAC"/>
              <w:keepNext w:val="0"/>
              <w:keepLines w:val="0"/>
              <w:rPr>
                <w:b/>
                <w:bCs/>
                <w:noProof/>
              </w:rPr>
            </w:pPr>
            <w:r w:rsidRPr="00E023D4">
              <w:rPr>
                <w:noProof/>
              </w:rPr>
              <w:t>Contributor, Editor</w:t>
            </w:r>
          </w:p>
        </w:tc>
      </w:tr>
      <w:bookmarkEnd w:id="32"/>
      <w:tr w:rsidR="00850A0E" w:rsidRPr="00E023D4" w14:paraId="4770ADB5" w14:textId="77777777" w:rsidTr="00456CA0">
        <w:tc>
          <w:tcPr>
            <w:tcW w:w="258" w:type="pct"/>
          </w:tcPr>
          <w:p w14:paraId="40321A6F" w14:textId="77777777" w:rsidR="00850A0E" w:rsidRPr="00E023D4" w:rsidRDefault="00850A0E" w:rsidP="00456CA0">
            <w:pPr>
              <w:pStyle w:val="TAC"/>
              <w:keepNext w:val="0"/>
              <w:keepLines w:val="0"/>
              <w:rPr>
                <w:noProof/>
              </w:rPr>
            </w:pPr>
            <w:r w:rsidRPr="00E023D4">
              <w:rPr>
                <w:noProof/>
              </w:rPr>
              <w:t>11</w:t>
            </w:r>
          </w:p>
        </w:tc>
        <w:tc>
          <w:tcPr>
            <w:tcW w:w="1359" w:type="pct"/>
          </w:tcPr>
          <w:p w14:paraId="5D2CE9D1" w14:textId="77777777" w:rsidR="00850A0E" w:rsidRPr="00E023D4" w:rsidRDefault="00850A0E" w:rsidP="00456CA0">
            <w:pPr>
              <w:pStyle w:val="TAL"/>
              <w:keepNext w:val="0"/>
              <w:keepLines w:val="0"/>
              <w:rPr>
                <w:b/>
                <w:noProof/>
              </w:rPr>
            </w:pPr>
            <w:r w:rsidRPr="00E023D4">
              <w:rPr>
                <w:b/>
                <w:noProof/>
              </w:rPr>
              <w:t>Large tables are not handled well</w:t>
            </w:r>
            <w:r w:rsidRPr="00E023D4">
              <w:rPr>
                <w:bCs/>
                <w:noProof/>
              </w:rPr>
              <w:t xml:space="preserve"> - </w:t>
            </w:r>
            <w:r w:rsidRPr="00E023D4">
              <w:rPr>
                <w:noProof/>
              </w:rPr>
              <w:t xml:space="preserve">MS word does not handle large tables well and large documents well - can cause MS Word to crash or operate slowly. </w:t>
            </w:r>
          </w:p>
        </w:tc>
        <w:tc>
          <w:tcPr>
            <w:tcW w:w="1241" w:type="pct"/>
          </w:tcPr>
          <w:p w14:paraId="1F12DA6F" w14:textId="77777777" w:rsidR="00850A0E" w:rsidRPr="00E023D4" w:rsidRDefault="00850A0E" w:rsidP="00456CA0">
            <w:pPr>
              <w:pStyle w:val="TAL"/>
              <w:keepNext w:val="0"/>
              <w:keepLines w:val="0"/>
              <w:rPr>
                <w:noProof/>
              </w:rPr>
            </w:pPr>
            <w:r w:rsidRPr="00E023D4">
              <w:rPr>
                <w:noProof/>
              </w:rPr>
              <w:t>Solution 11 - Externalization of APIs and data structures</w:t>
            </w:r>
          </w:p>
          <w:p w14:paraId="31529031" w14:textId="77777777" w:rsidR="00850A0E" w:rsidRPr="00E023D4" w:rsidRDefault="00850A0E" w:rsidP="00456CA0">
            <w:pPr>
              <w:pStyle w:val="TAL"/>
              <w:keepNext w:val="0"/>
              <w:keepLines w:val="0"/>
              <w:rPr>
                <w:noProof/>
              </w:rPr>
            </w:pPr>
          </w:p>
          <w:p w14:paraId="477286A9" w14:textId="77777777" w:rsidR="00850A0E" w:rsidRPr="00E023D4" w:rsidRDefault="00850A0E" w:rsidP="00456CA0">
            <w:pPr>
              <w:pStyle w:val="TAL"/>
              <w:keepNext w:val="0"/>
              <w:keepLines w:val="0"/>
              <w:rPr>
                <w:noProof/>
              </w:rPr>
            </w:pPr>
            <w:r w:rsidRPr="00E023D4">
              <w:rPr>
                <w:noProof/>
              </w:rPr>
              <w:t>Solution 25 - Split large specifications into smaller parts</w:t>
            </w:r>
          </w:p>
        </w:tc>
        <w:tc>
          <w:tcPr>
            <w:tcW w:w="1329" w:type="pct"/>
          </w:tcPr>
          <w:p w14:paraId="0FA4D997"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11</w:t>
            </w:r>
            <w:r w:rsidRPr="00E023D4">
              <w:rPr>
                <w:bCs/>
                <w:noProof/>
              </w:rPr>
              <w:t>, depending on the nature of the table’s content, it could be externalized, e.g., as in RAN4 for Carrier Aggregation (table content stored in JSON files on the 3GPP FORGE, combined with companion tools for conversion, visualisation or export).</w:t>
            </w:r>
          </w:p>
          <w:p w14:paraId="423C2150" w14:textId="77777777" w:rsidR="00850A0E" w:rsidRPr="00E023D4" w:rsidRDefault="00850A0E" w:rsidP="00456CA0">
            <w:pPr>
              <w:pStyle w:val="TAL"/>
              <w:keepNext w:val="0"/>
              <w:keepLines w:val="0"/>
              <w:rPr>
                <w:bCs/>
                <w:noProof/>
              </w:rPr>
            </w:pPr>
          </w:p>
          <w:p w14:paraId="17D6E164" w14:textId="77777777" w:rsidR="00850A0E" w:rsidRPr="00E023D4" w:rsidRDefault="00850A0E" w:rsidP="00456CA0">
            <w:pPr>
              <w:pStyle w:val="TAL"/>
              <w:keepNext w:val="0"/>
              <w:keepLines w:val="0"/>
              <w:rPr>
                <w:b/>
                <w:noProof/>
              </w:rPr>
            </w:pPr>
            <w:r w:rsidRPr="00E023D4">
              <w:rPr>
                <w:b/>
                <w:noProof/>
              </w:rPr>
              <w:t>Partly Feasible</w:t>
            </w:r>
            <w:r w:rsidRPr="00E023D4">
              <w:rPr>
                <w:bCs/>
                <w:noProof/>
              </w:rPr>
              <w:t xml:space="preserve"> - </w:t>
            </w:r>
            <w:r w:rsidRPr="00E023D4">
              <w:rPr>
                <w:bCs/>
                <w:noProof/>
                <w:u w:val="single"/>
              </w:rPr>
              <w:t>Solution 25</w:t>
            </w:r>
            <w:r w:rsidRPr="00E023D4">
              <w:rPr>
                <w:bCs/>
                <w:noProof/>
              </w:rPr>
              <w:t xml:space="preserve"> is used today, but it harms specification navigation, browsing and search.</w:t>
            </w:r>
          </w:p>
        </w:tc>
        <w:tc>
          <w:tcPr>
            <w:tcW w:w="813" w:type="pct"/>
          </w:tcPr>
          <w:p w14:paraId="29917F50"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4DCDEC90" w14:textId="77777777" w:rsidR="00850A0E" w:rsidRPr="00E023D4" w:rsidRDefault="00850A0E" w:rsidP="00456CA0">
            <w:pPr>
              <w:pStyle w:val="TAC"/>
              <w:keepNext w:val="0"/>
              <w:keepLines w:val="0"/>
              <w:rPr>
                <w:b/>
                <w:bCs/>
                <w:noProof/>
              </w:rPr>
            </w:pPr>
            <w:r w:rsidRPr="00E023D4">
              <w:rPr>
                <w:b/>
                <w:bCs/>
                <w:noProof/>
              </w:rPr>
              <w:t>Users</w:t>
            </w:r>
          </w:p>
          <w:p w14:paraId="6FF93B9B" w14:textId="77777777" w:rsidR="00850A0E" w:rsidRPr="00E023D4" w:rsidRDefault="00850A0E" w:rsidP="00456CA0">
            <w:pPr>
              <w:pStyle w:val="TAC"/>
              <w:keepNext w:val="0"/>
              <w:keepLines w:val="0"/>
              <w:rPr>
                <w:b/>
                <w:bCs/>
                <w:noProof/>
              </w:rPr>
            </w:pPr>
            <w:r w:rsidRPr="00E023D4">
              <w:rPr>
                <w:noProof/>
              </w:rPr>
              <w:t>Consumer, Contributor, Editor</w:t>
            </w:r>
          </w:p>
        </w:tc>
      </w:tr>
      <w:tr w:rsidR="00850A0E" w:rsidRPr="00E023D4" w14:paraId="26F263CD" w14:textId="77777777" w:rsidTr="00456CA0">
        <w:tc>
          <w:tcPr>
            <w:tcW w:w="258" w:type="pct"/>
          </w:tcPr>
          <w:p w14:paraId="48C4D118" w14:textId="77777777" w:rsidR="00850A0E" w:rsidRPr="00E023D4" w:rsidRDefault="00850A0E" w:rsidP="00456CA0">
            <w:pPr>
              <w:pStyle w:val="TAC"/>
              <w:keepNext w:val="0"/>
              <w:keepLines w:val="0"/>
              <w:rPr>
                <w:noProof/>
              </w:rPr>
            </w:pPr>
            <w:bookmarkStart w:id="33" w:name="_MCCTEMPBM_CRPT08530010___7" w:colFirst="1" w:colLast="1"/>
            <w:r w:rsidRPr="00E023D4">
              <w:rPr>
                <w:noProof/>
              </w:rPr>
              <w:t>12</w:t>
            </w:r>
          </w:p>
        </w:tc>
        <w:tc>
          <w:tcPr>
            <w:tcW w:w="1359" w:type="pct"/>
          </w:tcPr>
          <w:p w14:paraId="4196657A" w14:textId="77777777" w:rsidR="00850A0E" w:rsidRPr="00E023D4" w:rsidRDefault="00850A0E" w:rsidP="00456CA0">
            <w:pPr>
              <w:pStyle w:val="TAL"/>
              <w:keepNext w:val="0"/>
              <w:keepLines w:val="0"/>
              <w:rPr>
                <w:b/>
                <w:noProof/>
              </w:rPr>
            </w:pPr>
            <w:r w:rsidRPr="00E023D4">
              <w:rPr>
                <w:b/>
                <w:noProof/>
              </w:rPr>
              <w:t>Collaboration on CRs</w:t>
            </w:r>
          </w:p>
          <w:p w14:paraId="41BFD868" w14:textId="77777777" w:rsidR="00850A0E" w:rsidRPr="00E023D4" w:rsidRDefault="00850A0E" w:rsidP="00456CA0">
            <w:pPr>
              <w:pStyle w:val="Tab"/>
              <w:rPr>
                <w:noProof/>
              </w:rPr>
            </w:pPr>
            <w:r w:rsidRPr="00E023D4">
              <w:rPr>
                <w:noProof/>
              </w:rPr>
              <w:t>-</w:t>
            </w:r>
            <w:r w:rsidRPr="00E023D4">
              <w:rPr>
                <w:noProof/>
              </w:rPr>
              <w:tab/>
              <w:t xml:space="preserve">Limitations of change tracking include: specific changes to figures are </w:t>
            </w:r>
            <w:r w:rsidRPr="00E023D4">
              <w:rPr>
                <w:noProof/>
              </w:rPr>
              <w:lastRenderedPageBreak/>
              <w:t>impossible to see; change marks not shown for columns deleted from tables; change marks are not shown when merging or unmerging cells; and change marks are shown in different colors, which poses an accessibility issue.</w:t>
            </w:r>
          </w:p>
          <w:p w14:paraId="77DDD483" w14:textId="77777777" w:rsidR="00850A0E" w:rsidRPr="00E023D4" w:rsidRDefault="00850A0E" w:rsidP="00456CA0">
            <w:pPr>
              <w:pStyle w:val="Tab"/>
              <w:rPr>
                <w:noProof/>
              </w:rPr>
            </w:pPr>
            <w:r w:rsidRPr="00E023D4">
              <w:rPr>
                <w:noProof/>
              </w:rPr>
              <w:t>-</w:t>
            </w:r>
            <w:r w:rsidRPr="00E023D4">
              <w:rPr>
                <w:noProof/>
              </w:rPr>
              <w:tab/>
              <w:t>Collaborative editing relies on downloading a document, providing input, and uploading it. There is a race condition when multiple delegates are working at the same time.</w:t>
            </w:r>
          </w:p>
          <w:p w14:paraId="142E916A" w14:textId="77777777" w:rsidR="00850A0E" w:rsidRPr="00E023D4" w:rsidRDefault="00850A0E" w:rsidP="00456CA0">
            <w:pPr>
              <w:pStyle w:val="Tab"/>
              <w:rPr>
                <w:noProof/>
              </w:rPr>
            </w:pPr>
            <w:r w:rsidRPr="00E023D4">
              <w:rPr>
                <w:noProof/>
              </w:rPr>
              <w:t>-</w:t>
            </w:r>
            <w:r w:rsidRPr="00E023D4">
              <w:rPr>
                <w:noProof/>
              </w:rPr>
              <w:tab/>
              <w:t>Commenting bubbles do not scale well and having too many which affect the same clause makes it impossible to read.</w:t>
            </w:r>
          </w:p>
          <w:p w14:paraId="598D51AB" w14:textId="77777777" w:rsidR="00850A0E" w:rsidRPr="00E023D4" w:rsidRDefault="00850A0E" w:rsidP="00456CA0">
            <w:pPr>
              <w:pStyle w:val="Tab"/>
              <w:rPr>
                <w:noProof/>
              </w:rPr>
            </w:pPr>
            <w:r w:rsidRPr="00E023D4">
              <w:rPr>
                <w:noProof/>
              </w:rPr>
              <w:t>-</w:t>
            </w:r>
            <w:r w:rsidRPr="00E023D4">
              <w:rPr>
                <w:noProof/>
              </w:rPr>
              <w:tab/>
              <w:t>It is difficult to update documents when used to collect input since manual locking does not work and progress becomes slow and error prone</w:t>
            </w:r>
          </w:p>
        </w:tc>
        <w:tc>
          <w:tcPr>
            <w:tcW w:w="1241" w:type="pct"/>
          </w:tcPr>
          <w:p w14:paraId="1D82F5E0" w14:textId="77777777" w:rsidR="00850A0E" w:rsidRPr="00E023D4" w:rsidRDefault="00850A0E" w:rsidP="00456CA0">
            <w:pPr>
              <w:pStyle w:val="TAL"/>
              <w:keepNext w:val="0"/>
              <w:keepLines w:val="0"/>
              <w:rPr>
                <w:noProof/>
              </w:rPr>
            </w:pPr>
            <w:r w:rsidRPr="00E023D4">
              <w:rPr>
                <w:noProof/>
              </w:rPr>
              <w:lastRenderedPageBreak/>
              <w:t>Solution 20 - Provide comments on CRs in a separate file instead of using bubble comments</w:t>
            </w:r>
          </w:p>
          <w:p w14:paraId="441F434E" w14:textId="77777777" w:rsidR="00850A0E" w:rsidRPr="00E023D4" w:rsidRDefault="00850A0E" w:rsidP="00456CA0">
            <w:pPr>
              <w:pStyle w:val="TAL"/>
              <w:keepNext w:val="0"/>
              <w:keepLines w:val="0"/>
              <w:rPr>
                <w:noProof/>
              </w:rPr>
            </w:pPr>
          </w:p>
          <w:p w14:paraId="7E65D243" w14:textId="77777777" w:rsidR="00850A0E" w:rsidRPr="00E023D4" w:rsidRDefault="00850A0E" w:rsidP="00456CA0">
            <w:pPr>
              <w:pStyle w:val="TAL"/>
              <w:keepNext w:val="0"/>
              <w:keepLines w:val="0"/>
              <w:rPr>
                <w:noProof/>
              </w:rPr>
            </w:pPr>
            <w:r w:rsidRPr="00E023D4">
              <w:rPr>
                <w:noProof/>
              </w:rPr>
              <w:t>Solution 21 - Use NWM to collect comments</w:t>
            </w:r>
          </w:p>
          <w:p w14:paraId="234046C2" w14:textId="77777777" w:rsidR="00850A0E" w:rsidRPr="00E023D4" w:rsidRDefault="00850A0E" w:rsidP="00456CA0">
            <w:pPr>
              <w:pStyle w:val="TAL"/>
              <w:keepNext w:val="0"/>
              <w:keepLines w:val="0"/>
              <w:rPr>
                <w:noProof/>
              </w:rPr>
            </w:pPr>
          </w:p>
          <w:p w14:paraId="73E74209" w14:textId="77777777" w:rsidR="00850A0E" w:rsidRPr="00E023D4" w:rsidRDefault="00850A0E" w:rsidP="00456CA0">
            <w:pPr>
              <w:pStyle w:val="TAL"/>
              <w:keepNext w:val="0"/>
              <w:keepLines w:val="0"/>
              <w:rPr>
                <w:noProof/>
              </w:rPr>
            </w:pPr>
            <w:r w:rsidRPr="00E023D4">
              <w:rPr>
                <w:noProof/>
              </w:rPr>
              <w:t>Solution 22 - Extract text under review and use Git to manage reviews</w:t>
            </w:r>
          </w:p>
          <w:p w14:paraId="09DD5101" w14:textId="77777777" w:rsidR="00850A0E" w:rsidRPr="00E023D4" w:rsidRDefault="00850A0E" w:rsidP="00456CA0">
            <w:pPr>
              <w:pStyle w:val="TAL"/>
              <w:keepNext w:val="0"/>
              <w:keepLines w:val="0"/>
              <w:rPr>
                <w:noProof/>
              </w:rPr>
            </w:pPr>
          </w:p>
          <w:p w14:paraId="0A793F0D" w14:textId="77777777" w:rsidR="00850A0E" w:rsidRPr="00E023D4" w:rsidRDefault="00850A0E" w:rsidP="00456CA0">
            <w:pPr>
              <w:pStyle w:val="TAL"/>
              <w:keepNext w:val="0"/>
              <w:keepLines w:val="0"/>
              <w:rPr>
                <w:noProof/>
              </w:rPr>
            </w:pPr>
            <w:r w:rsidRPr="00E023D4">
              <w:rPr>
                <w:noProof/>
              </w:rPr>
              <w:t>Solution 23 - Use FTP to download latest inputs and upload new inputs</w:t>
            </w:r>
          </w:p>
          <w:p w14:paraId="6874853A" w14:textId="77777777" w:rsidR="00850A0E" w:rsidRPr="00E023D4" w:rsidRDefault="00850A0E" w:rsidP="00456CA0">
            <w:pPr>
              <w:pStyle w:val="TAL"/>
              <w:keepNext w:val="0"/>
              <w:keepLines w:val="0"/>
              <w:rPr>
                <w:noProof/>
              </w:rPr>
            </w:pPr>
          </w:p>
          <w:p w14:paraId="5927E20D" w14:textId="77777777" w:rsidR="00850A0E" w:rsidRPr="00E023D4" w:rsidRDefault="00850A0E" w:rsidP="00456CA0">
            <w:pPr>
              <w:pStyle w:val="TAL"/>
              <w:keepNext w:val="0"/>
              <w:keepLines w:val="0"/>
              <w:rPr>
                <w:noProof/>
              </w:rPr>
            </w:pPr>
            <w:r w:rsidRPr="00E023D4">
              <w:rPr>
                <w:noProof/>
              </w:rPr>
              <w:t>Solution 24 - Split the CR for review into multiple files</w:t>
            </w:r>
          </w:p>
        </w:tc>
        <w:tc>
          <w:tcPr>
            <w:tcW w:w="1329" w:type="pct"/>
          </w:tcPr>
          <w:p w14:paraId="6A1800B6" w14:textId="77777777" w:rsidR="00850A0E" w:rsidRPr="00E023D4" w:rsidRDefault="00850A0E" w:rsidP="00456CA0">
            <w:pPr>
              <w:pStyle w:val="TAL"/>
              <w:keepNext w:val="0"/>
              <w:keepLines w:val="0"/>
              <w:rPr>
                <w:bCs/>
                <w:noProof/>
              </w:rPr>
            </w:pPr>
            <w:r w:rsidRPr="00E023D4">
              <w:rPr>
                <w:b/>
                <w:noProof/>
              </w:rPr>
              <w:lastRenderedPageBreak/>
              <w:t xml:space="preserve">Infeasible </w:t>
            </w:r>
            <w:r w:rsidRPr="00E023D4">
              <w:rPr>
                <w:bCs/>
                <w:noProof/>
              </w:rPr>
              <w:t xml:space="preserve">- </w:t>
            </w:r>
            <w:r w:rsidRPr="00E023D4">
              <w:rPr>
                <w:bCs/>
                <w:noProof/>
                <w:u w:val="single"/>
              </w:rPr>
              <w:t>Solution 20 and 21</w:t>
            </w:r>
            <w:r w:rsidRPr="00E023D4">
              <w:rPr>
                <w:bCs/>
                <w:noProof/>
              </w:rPr>
              <w:t xml:space="preserve"> could become unscalable when commenting on a large CR with a large number of comments </w:t>
            </w:r>
            <w:r w:rsidRPr="00E023D4">
              <w:rPr>
                <w:bCs/>
                <w:noProof/>
              </w:rPr>
              <w:lastRenderedPageBreak/>
              <w:t xml:space="preserve">and responses. </w:t>
            </w:r>
            <w:r w:rsidRPr="00E023D4">
              <w:rPr>
                <w:bCs/>
                <w:noProof/>
                <w:u w:val="single"/>
              </w:rPr>
              <w:t>Solution 22</w:t>
            </w:r>
            <w:r w:rsidRPr="00E023D4">
              <w:rPr>
                <w:bCs/>
                <w:noProof/>
              </w:rPr>
              <w:t xml:space="preserve"> would cause the loss of content most likely and would result in an inaccurate review.</w:t>
            </w:r>
          </w:p>
          <w:p w14:paraId="35E026DA" w14:textId="77777777" w:rsidR="00850A0E" w:rsidRPr="00E023D4" w:rsidRDefault="00850A0E" w:rsidP="00456CA0">
            <w:pPr>
              <w:pStyle w:val="TAL"/>
              <w:keepNext w:val="0"/>
              <w:keepLines w:val="0"/>
              <w:rPr>
                <w:bCs/>
                <w:noProof/>
              </w:rPr>
            </w:pPr>
          </w:p>
          <w:p w14:paraId="733F3FC6" w14:textId="77777777" w:rsidR="00850A0E" w:rsidRPr="00E023D4" w:rsidRDefault="00850A0E" w:rsidP="00456CA0">
            <w:pPr>
              <w:pStyle w:val="TAL"/>
              <w:keepNext w:val="0"/>
              <w:keepLines w:val="0"/>
              <w:rPr>
                <w:bCs/>
                <w:noProof/>
              </w:rPr>
            </w:pPr>
            <w:r w:rsidRPr="00E023D4">
              <w:rPr>
                <w:b/>
                <w:noProof/>
              </w:rPr>
              <w:t>Maybe feasible</w:t>
            </w:r>
            <w:r w:rsidRPr="00E023D4">
              <w:rPr>
                <w:bCs/>
                <w:noProof/>
              </w:rPr>
              <w:t xml:space="preserve"> - </w:t>
            </w:r>
            <w:r w:rsidRPr="00E023D4">
              <w:rPr>
                <w:bCs/>
                <w:noProof/>
                <w:u w:val="single"/>
              </w:rPr>
              <w:t>Solution 23</w:t>
            </w:r>
            <w:r w:rsidRPr="00E023D4">
              <w:rPr>
                <w:bCs/>
                <w:noProof/>
              </w:rPr>
              <w:t xml:space="preserve"> is used today, but many companies may be restricting access to FTP and SFTP.</w:t>
            </w:r>
          </w:p>
          <w:p w14:paraId="5C7E932D" w14:textId="77777777" w:rsidR="00850A0E" w:rsidRPr="00E023D4" w:rsidRDefault="00850A0E" w:rsidP="00456CA0">
            <w:pPr>
              <w:pStyle w:val="TAL"/>
              <w:keepNext w:val="0"/>
              <w:keepLines w:val="0"/>
              <w:rPr>
                <w:bCs/>
                <w:noProof/>
              </w:rPr>
            </w:pPr>
          </w:p>
          <w:p w14:paraId="7EE1161C" w14:textId="77777777" w:rsidR="00850A0E" w:rsidRPr="00E023D4" w:rsidRDefault="00850A0E" w:rsidP="00456CA0">
            <w:pPr>
              <w:pStyle w:val="TAL"/>
              <w:keepNext w:val="0"/>
              <w:keepLines w:val="0"/>
              <w:rPr>
                <w:b/>
                <w:noProof/>
              </w:rPr>
            </w:pPr>
            <w:r w:rsidRPr="00E023D4">
              <w:rPr>
                <w:b/>
                <w:noProof/>
              </w:rPr>
              <w:t>Partly Feasible</w:t>
            </w:r>
            <w:r w:rsidRPr="00E023D4">
              <w:rPr>
                <w:bCs/>
                <w:noProof/>
              </w:rPr>
              <w:t xml:space="preserve"> - </w:t>
            </w:r>
            <w:r w:rsidRPr="00E023D4">
              <w:rPr>
                <w:bCs/>
                <w:noProof/>
                <w:u w:val="single"/>
              </w:rPr>
              <w:t>Solution 24</w:t>
            </w:r>
            <w:r w:rsidRPr="00E023D4">
              <w:rPr>
                <w:bCs/>
                <w:noProof/>
              </w:rPr>
              <w:t xml:space="preserve"> could also work, but it has problems similar to </w:t>
            </w:r>
            <w:r w:rsidRPr="00E023D4">
              <w:rPr>
                <w:bCs/>
                <w:noProof/>
                <w:u w:val="single"/>
              </w:rPr>
              <w:t>Solution 23</w:t>
            </w:r>
            <w:r w:rsidRPr="00E023D4">
              <w:rPr>
                <w:bCs/>
                <w:noProof/>
              </w:rPr>
              <w:t xml:space="preserve"> and could increase confusion.</w:t>
            </w:r>
          </w:p>
        </w:tc>
        <w:tc>
          <w:tcPr>
            <w:tcW w:w="813" w:type="pct"/>
          </w:tcPr>
          <w:p w14:paraId="1C1A3E8A" w14:textId="77777777" w:rsidR="00850A0E" w:rsidRPr="00E023D4" w:rsidRDefault="00850A0E" w:rsidP="00456CA0">
            <w:pPr>
              <w:pStyle w:val="TAC"/>
              <w:keepNext w:val="0"/>
              <w:keepLines w:val="0"/>
              <w:rPr>
                <w:noProof/>
              </w:rPr>
            </w:pPr>
            <w:r w:rsidRPr="00E023D4">
              <w:rPr>
                <w:b/>
                <w:bCs/>
                <w:noProof/>
              </w:rPr>
              <w:lastRenderedPageBreak/>
              <w:t>WGs</w:t>
            </w:r>
            <w:r w:rsidRPr="00E023D4">
              <w:rPr>
                <w:noProof/>
              </w:rPr>
              <w:br/>
              <w:t>All groups</w:t>
            </w:r>
          </w:p>
          <w:p w14:paraId="35DDEC1B" w14:textId="77777777" w:rsidR="00850A0E" w:rsidRPr="00E023D4" w:rsidRDefault="00850A0E" w:rsidP="00456CA0">
            <w:pPr>
              <w:pStyle w:val="TAC"/>
              <w:keepNext w:val="0"/>
              <w:keepLines w:val="0"/>
              <w:rPr>
                <w:b/>
                <w:bCs/>
                <w:noProof/>
              </w:rPr>
            </w:pPr>
            <w:r w:rsidRPr="00E023D4">
              <w:rPr>
                <w:b/>
                <w:bCs/>
                <w:noProof/>
              </w:rPr>
              <w:t>Users</w:t>
            </w:r>
          </w:p>
          <w:p w14:paraId="1DB79596" w14:textId="77777777" w:rsidR="00850A0E" w:rsidRPr="00E023D4" w:rsidRDefault="00850A0E" w:rsidP="00456CA0">
            <w:pPr>
              <w:pStyle w:val="TAC"/>
              <w:keepNext w:val="0"/>
              <w:keepLines w:val="0"/>
              <w:rPr>
                <w:b/>
                <w:bCs/>
                <w:noProof/>
              </w:rPr>
            </w:pPr>
            <w:r w:rsidRPr="00E023D4">
              <w:rPr>
                <w:noProof/>
              </w:rPr>
              <w:lastRenderedPageBreak/>
              <w:t>Contributor, Editor</w:t>
            </w:r>
          </w:p>
        </w:tc>
      </w:tr>
      <w:tr w:rsidR="00850A0E" w:rsidRPr="00E023D4" w14:paraId="51EE2AE8" w14:textId="77777777" w:rsidTr="00456CA0">
        <w:tc>
          <w:tcPr>
            <w:tcW w:w="258" w:type="pct"/>
          </w:tcPr>
          <w:p w14:paraId="3BEB6DD0" w14:textId="77777777" w:rsidR="00850A0E" w:rsidRPr="00E023D4" w:rsidRDefault="00850A0E" w:rsidP="00456CA0">
            <w:pPr>
              <w:pStyle w:val="TAC"/>
              <w:keepNext w:val="0"/>
              <w:keepLines w:val="0"/>
              <w:rPr>
                <w:noProof/>
              </w:rPr>
            </w:pPr>
            <w:bookmarkStart w:id="34" w:name="_MCCTEMPBM_CRPT08530011___7" w:colFirst="1" w:colLast="1"/>
            <w:bookmarkEnd w:id="33"/>
            <w:r w:rsidRPr="00E023D4">
              <w:rPr>
                <w:noProof/>
              </w:rPr>
              <w:lastRenderedPageBreak/>
              <w:t>13</w:t>
            </w:r>
          </w:p>
        </w:tc>
        <w:tc>
          <w:tcPr>
            <w:tcW w:w="1359" w:type="pct"/>
          </w:tcPr>
          <w:p w14:paraId="51E0A332" w14:textId="77777777" w:rsidR="00850A0E" w:rsidRPr="00E023D4" w:rsidRDefault="00850A0E" w:rsidP="00456CA0">
            <w:pPr>
              <w:pStyle w:val="TAL"/>
              <w:keepNext w:val="0"/>
              <w:keepLines w:val="0"/>
              <w:rPr>
                <w:b/>
                <w:noProof/>
              </w:rPr>
            </w:pPr>
            <w:r w:rsidRPr="00E023D4">
              <w:rPr>
                <w:b/>
                <w:noProof/>
              </w:rPr>
              <w:t>Specification opening and navigation delay</w:t>
            </w:r>
          </w:p>
          <w:p w14:paraId="31E19ED0" w14:textId="77777777" w:rsidR="00850A0E" w:rsidRPr="00E023D4" w:rsidRDefault="00850A0E" w:rsidP="00456CA0">
            <w:pPr>
              <w:pStyle w:val="Tab"/>
              <w:rPr>
                <w:noProof/>
              </w:rPr>
            </w:pPr>
            <w:r w:rsidRPr="00E023D4">
              <w:rPr>
                <w:noProof/>
              </w:rPr>
              <w:t>-</w:t>
            </w:r>
            <w:r w:rsidRPr="00E023D4">
              <w:rPr>
                <w:noProof/>
              </w:rPr>
              <w:tab/>
              <w:t>Opening a TR or TS of 100s or 1000s of pages can take many minutes</w:t>
            </w:r>
            <w:r w:rsidRPr="00E023D4" w:rsidDel="003F1D7D">
              <w:rPr>
                <w:noProof/>
              </w:rPr>
              <w:t xml:space="preserve"> </w:t>
            </w:r>
            <w:r w:rsidRPr="00E023D4">
              <w:rPr>
                <w:noProof/>
              </w:rPr>
              <w:t>or even be impossible due to crashing.</w:t>
            </w:r>
          </w:p>
          <w:p w14:paraId="37966FC0" w14:textId="77777777" w:rsidR="00850A0E" w:rsidRPr="00E023D4" w:rsidRDefault="00850A0E" w:rsidP="00456CA0">
            <w:pPr>
              <w:pStyle w:val="Tab"/>
              <w:rPr>
                <w:noProof/>
              </w:rPr>
            </w:pPr>
            <w:r w:rsidRPr="00E023D4">
              <w:rPr>
                <w:noProof/>
              </w:rPr>
              <w:t>-</w:t>
            </w:r>
            <w:r w:rsidRPr="00E023D4">
              <w:rPr>
                <w:noProof/>
              </w:rPr>
              <w:tab/>
              <w:t>Searching with keywords can be slow.</w:t>
            </w:r>
          </w:p>
          <w:p w14:paraId="2149D897" w14:textId="77777777" w:rsidR="00850A0E" w:rsidRPr="00E023D4" w:rsidRDefault="00850A0E" w:rsidP="00456CA0">
            <w:pPr>
              <w:pStyle w:val="Tab"/>
              <w:rPr>
                <w:noProof/>
              </w:rPr>
            </w:pPr>
            <w:r w:rsidRPr="00E023D4">
              <w:rPr>
                <w:noProof/>
              </w:rPr>
              <w:t>-</w:t>
            </w:r>
            <w:r w:rsidRPr="00E023D4">
              <w:rPr>
                <w:noProof/>
              </w:rPr>
              <w:tab/>
              <w:t>The specifications are stored as ZIP files, which add another step to opening the specification.</w:t>
            </w:r>
          </w:p>
          <w:p w14:paraId="2906E968" w14:textId="77777777" w:rsidR="00850A0E" w:rsidRPr="00E023D4" w:rsidRDefault="00850A0E" w:rsidP="00456CA0">
            <w:pPr>
              <w:pStyle w:val="Tab"/>
              <w:rPr>
                <w:bCs/>
                <w:noProof/>
              </w:rPr>
            </w:pPr>
            <w:r w:rsidRPr="00E023D4">
              <w:rPr>
                <w:noProof/>
              </w:rPr>
              <w:t>-</w:t>
            </w:r>
            <w:r w:rsidRPr="00E023D4">
              <w:rPr>
                <w:noProof/>
              </w:rPr>
              <w:tab/>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0934F860" w14:textId="77777777" w:rsidR="00850A0E" w:rsidRPr="00E023D4" w:rsidRDefault="00850A0E" w:rsidP="00456CA0">
            <w:pPr>
              <w:pStyle w:val="TAL"/>
              <w:keepNext w:val="0"/>
              <w:keepLines w:val="0"/>
              <w:rPr>
                <w:noProof/>
              </w:rPr>
            </w:pPr>
            <w:r w:rsidRPr="00E023D4">
              <w:rPr>
                <w:noProof/>
              </w:rPr>
              <w:t>Solution 6 - Restrict editing</w:t>
            </w:r>
          </w:p>
          <w:p w14:paraId="50293A30" w14:textId="77777777" w:rsidR="00850A0E" w:rsidRPr="00E023D4" w:rsidRDefault="00850A0E" w:rsidP="00456CA0">
            <w:pPr>
              <w:pStyle w:val="TAL"/>
              <w:keepNext w:val="0"/>
              <w:keepLines w:val="0"/>
              <w:rPr>
                <w:noProof/>
              </w:rPr>
            </w:pPr>
          </w:p>
          <w:p w14:paraId="58AA2FEF" w14:textId="77777777" w:rsidR="00850A0E" w:rsidRPr="00E023D4" w:rsidRDefault="00850A0E" w:rsidP="00456CA0">
            <w:pPr>
              <w:pStyle w:val="TAL"/>
              <w:keepNext w:val="0"/>
              <w:keepLines w:val="0"/>
              <w:rPr>
                <w:noProof/>
              </w:rPr>
            </w:pPr>
            <w:r w:rsidRPr="00E023D4">
              <w:rPr>
                <w:noProof/>
              </w:rPr>
              <w:t>Solution 7 - Training</w:t>
            </w:r>
          </w:p>
          <w:p w14:paraId="13FDBE44" w14:textId="77777777" w:rsidR="00850A0E" w:rsidRPr="00E023D4" w:rsidRDefault="00850A0E" w:rsidP="00456CA0">
            <w:pPr>
              <w:pStyle w:val="TAL"/>
              <w:keepNext w:val="0"/>
              <w:keepLines w:val="0"/>
              <w:rPr>
                <w:noProof/>
              </w:rPr>
            </w:pPr>
          </w:p>
          <w:p w14:paraId="0878F366" w14:textId="77777777" w:rsidR="00850A0E" w:rsidRPr="00E023D4" w:rsidRDefault="00850A0E" w:rsidP="00456CA0">
            <w:pPr>
              <w:pStyle w:val="TAL"/>
              <w:keepNext w:val="0"/>
              <w:keepLines w:val="0"/>
              <w:rPr>
                <w:noProof/>
              </w:rPr>
            </w:pPr>
            <w:r w:rsidRPr="00E023D4">
              <w:rPr>
                <w:noProof/>
              </w:rPr>
              <w:t>Solution 8 - Light version of Microsoft Word</w:t>
            </w:r>
          </w:p>
          <w:p w14:paraId="231E487A" w14:textId="77777777" w:rsidR="00850A0E" w:rsidRPr="00E023D4" w:rsidRDefault="00850A0E" w:rsidP="00456CA0">
            <w:pPr>
              <w:pStyle w:val="TAL"/>
              <w:keepNext w:val="0"/>
              <w:keepLines w:val="0"/>
              <w:rPr>
                <w:noProof/>
              </w:rPr>
            </w:pPr>
          </w:p>
          <w:p w14:paraId="5BCF418B" w14:textId="77777777" w:rsidR="00850A0E" w:rsidRPr="00E023D4" w:rsidRDefault="00850A0E" w:rsidP="00456CA0">
            <w:pPr>
              <w:pStyle w:val="TAL"/>
              <w:keepNext w:val="0"/>
              <w:keepLines w:val="0"/>
              <w:rPr>
                <w:noProof/>
              </w:rPr>
            </w:pPr>
            <w:r w:rsidRPr="00E023D4">
              <w:rPr>
                <w:noProof/>
              </w:rPr>
              <w:t>Solution 11 - Externalization of APIs and data structures</w:t>
            </w:r>
          </w:p>
          <w:p w14:paraId="39124771" w14:textId="77777777" w:rsidR="00850A0E" w:rsidRPr="00E023D4" w:rsidRDefault="00850A0E" w:rsidP="00456CA0">
            <w:pPr>
              <w:pStyle w:val="TAL"/>
              <w:keepNext w:val="0"/>
              <w:keepLines w:val="0"/>
              <w:rPr>
                <w:noProof/>
              </w:rPr>
            </w:pPr>
          </w:p>
          <w:p w14:paraId="0D4B7AA4" w14:textId="77777777" w:rsidR="00850A0E" w:rsidRPr="00E023D4" w:rsidRDefault="00850A0E" w:rsidP="00456CA0">
            <w:pPr>
              <w:pStyle w:val="TAL"/>
              <w:keepNext w:val="0"/>
              <w:keepLines w:val="0"/>
              <w:rPr>
                <w:noProof/>
              </w:rPr>
            </w:pPr>
            <w:r w:rsidRPr="00E023D4">
              <w:rPr>
                <w:noProof/>
              </w:rPr>
              <w:t>Solution 25 - split large specifications into smaller parts</w:t>
            </w:r>
          </w:p>
          <w:p w14:paraId="23ACAF16" w14:textId="77777777" w:rsidR="00850A0E" w:rsidRPr="00E023D4" w:rsidRDefault="00850A0E" w:rsidP="00456CA0">
            <w:pPr>
              <w:pStyle w:val="TAL"/>
              <w:keepNext w:val="0"/>
              <w:keepLines w:val="0"/>
              <w:rPr>
                <w:noProof/>
              </w:rPr>
            </w:pPr>
          </w:p>
          <w:p w14:paraId="32C599BD" w14:textId="77777777" w:rsidR="00850A0E" w:rsidRPr="00E023D4" w:rsidRDefault="00850A0E" w:rsidP="00456CA0">
            <w:pPr>
              <w:pStyle w:val="TAL"/>
              <w:keepNext w:val="0"/>
              <w:keepLines w:val="0"/>
              <w:rPr>
                <w:noProof/>
              </w:rPr>
            </w:pPr>
            <w:r w:rsidRPr="00E023D4">
              <w:rPr>
                <w:noProof/>
              </w:rPr>
              <w:t>Solution 26 - Open specification and change to draft mode</w:t>
            </w:r>
          </w:p>
          <w:p w14:paraId="61A7AAB8" w14:textId="77777777" w:rsidR="00850A0E" w:rsidRPr="00E023D4" w:rsidRDefault="00850A0E" w:rsidP="00456CA0">
            <w:pPr>
              <w:pStyle w:val="TAL"/>
              <w:keepNext w:val="0"/>
              <w:keepLines w:val="0"/>
              <w:rPr>
                <w:noProof/>
              </w:rPr>
            </w:pPr>
          </w:p>
          <w:p w14:paraId="784D447C" w14:textId="77777777" w:rsidR="00850A0E" w:rsidRPr="00E023D4" w:rsidRDefault="00850A0E" w:rsidP="00456CA0">
            <w:pPr>
              <w:pStyle w:val="TAL"/>
              <w:keepNext w:val="0"/>
              <w:keepLines w:val="0"/>
              <w:rPr>
                <w:noProof/>
              </w:rPr>
            </w:pPr>
            <w:r w:rsidRPr="00E023D4">
              <w:rPr>
                <w:noProof/>
              </w:rPr>
              <w:t>Solution 27 - Produce 3GPP PDF version of the specification after each plenary</w:t>
            </w:r>
          </w:p>
          <w:p w14:paraId="47493B9D" w14:textId="77777777" w:rsidR="00850A0E" w:rsidRPr="00E023D4" w:rsidRDefault="00850A0E" w:rsidP="00456CA0">
            <w:pPr>
              <w:pStyle w:val="TAL"/>
              <w:keepNext w:val="0"/>
              <w:keepLines w:val="0"/>
              <w:rPr>
                <w:noProof/>
              </w:rPr>
            </w:pPr>
          </w:p>
          <w:p w14:paraId="5F80C588" w14:textId="77777777" w:rsidR="00850A0E" w:rsidRPr="00E023D4" w:rsidRDefault="00850A0E" w:rsidP="00456CA0">
            <w:pPr>
              <w:pStyle w:val="TAL"/>
              <w:keepNext w:val="0"/>
              <w:keepLines w:val="0"/>
              <w:rPr>
                <w:noProof/>
              </w:rPr>
            </w:pPr>
            <w:r w:rsidRPr="00E023D4">
              <w:rPr>
                <w:noProof/>
              </w:rPr>
              <w:t>Solution 28 - Make all specs available in HTML</w:t>
            </w:r>
          </w:p>
          <w:p w14:paraId="6A26E7E4" w14:textId="77777777" w:rsidR="00850A0E" w:rsidRPr="00E023D4" w:rsidRDefault="00850A0E" w:rsidP="00456CA0">
            <w:pPr>
              <w:pStyle w:val="TAL"/>
              <w:keepNext w:val="0"/>
              <w:keepLines w:val="0"/>
              <w:rPr>
                <w:noProof/>
              </w:rPr>
            </w:pPr>
          </w:p>
          <w:p w14:paraId="719B0ED6" w14:textId="77777777" w:rsidR="00850A0E" w:rsidRPr="00E023D4" w:rsidRDefault="00850A0E" w:rsidP="00456CA0">
            <w:pPr>
              <w:pStyle w:val="TAL"/>
              <w:keepNext w:val="0"/>
              <w:keepLines w:val="0"/>
              <w:rPr>
                <w:noProof/>
              </w:rPr>
            </w:pPr>
            <w:r w:rsidRPr="00E023D4">
              <w:rPr>
                <w:noProof/>
              </w:rPr>
              <w:lastRenderedPageBreak/>
              <w:t>Solution 31 - Fix issues with page number and Header in published specifications</w:t>
            </w:r>
          </w:p>
        </w:tc>
        <w:tc>
          <w:tcPr>
            <w:tcW w:w="1329" w:type="pct"/>
          </w:tcPr>
          <w:p w14:paraId="64950EFE" w14:textId="77777777" w:rsidR="00850A0E" w:rsidRPr="00E023D4" w:rsidRDefault="00850A0E" w:rsidP="00456CA0">
            <w:pPr>
              <w:pStyle w:val="TAL"/>
              <w:keepNext w:val="0"/>
              <w:keepLines w:val="0"/>
              <w:rPr>
                <w:b/>
                <w:noProof/>
              </w:rPr>
            </w:pPr>
            <w:r w:rsidRPr="00E023D4">
              <w:rPr>
                <w:b/>
                <w:noProof/>
              </w:rPr>
              <w:lastRenderedPageBreak/>
              <w:t>Infeasible:</w:t>
            </w:r>
            <w:r w:rsidRPr="00E023D4">
              <w:rPr>
                <w:bCs/>
                <w:noProof/>
              </w:rPr>
              <w:t xml:space="preserve"> </w:t>
            </w:r>
            <w:r w:rsidRPr="00E023D4">
              <w:rPr>
                <w:noProof/>
                <w:u w:val="single"/>
              </w:rPr>
              <w:t>Solution 7</w:t>
            </w:r>
            <w:r w:rsidRPr="00E023D4">
              <w:rPr>
                <w:noProof/>
              </w:rPr>
              <w:t>: training does not preclude the possibility that Microsoft Word automatically applies styles, while training can draw people's attention on such matter and explain how to find erroneous styles and correct them.</w:t>
            </w:r>
          </w:p>
          <w:p w14:paraId="456D0BCD" w14:textId="77777777" w:rsidR="00850A0E" w:rsidRPr="00E023D4" w:rsidRDefault="00850A0E" w:rsidP="00456CA0">
            <w:pPr>
              <w:pStyle w:val="TAL"/>
              <w:keepNext w:val="0"/>
              <w:keepLines w:val="0"/>
              <w:rPr>
                <w:b/>
                <w:noProof/>
              </w:rPr>
            </w:pPr>
          </w:p>
          <w:p w14:paraId="036A9609" w14:textId="77777777" w:rsidR="00850A0E" w:rsidRPr="00E023D4" w:rsidRDefault="00850A0E" w:rsidP="00456CA0">
            <w:pPr>
              <w:pStyle w:val="TAL"/>
              <w:keepNext w:val="0"/>
              <w:keepLines w:val="0"/>
              <w:rPr>
                <w:bCs/>
                <w:noProof/>
              </w:rPr>
            </w:pPr>
            <w:r w:rsidRPr="00E023D4">
              <w:rPr>
                <w:b/>
                <w:noProof/>
              </w:rPr>
              <w:t xml:space="preserve">Maybe feasible </w:t>
            </w:r>
            <w:r w:rsidRPr="00E023D4">
              <w:rPr>
                <w:bCs/>
                <w:noProof/>
              </w:rPr>
              <w:t xml:space="preserve">- </w:t>
            </w:r>
            <w:r w:rsidRPr="00E023D4">
              <w:rPr>
                <w:bCs/>
                <w:noProof/>
                <w:u w:val="single"/>
              </w:rPr>
              <w:t>Solution 6</w:t>
            </w:r>
            <w:r w:rsidRPr="00E023D4">
              <w:rPr>
                <w:bCs/>
                <w:noProof/>
              </w:rPr>
              <w:t xml:space="preserve">, </w:t>
            </w:r>
            <w:r w:rsidRPr="00E023D4">
              <w:rPr>
                <w:bCs/>
                <w:noProof/>
                <w:u w:val="single"/>
              </w:rPr>
              <w:t>Solution 8</w:t>
            </w:r>
            <w:r w:rsidRPr="00E023D4">
              <w:rPr>
                <w:bCs/>
                <w:noProof/>
              </w:rPr>
              <w:t xml:space="preserve"> could help solve the problem, but so far these have not resulted in faster loading specs. </w:t>
            </w:r>
            <w:r w:rsidRPr="00E023D4">
              <w:rPr>
                <w:bCs/>
                <w:noProof/>
                <w:u w:val="single"/>
              </w:rPr>
              <w:t>Solution 25</w:t>
            </w:r>
            <w:r w:rsidRPr="00E023D4">
              <w:rPr>
                <w:bCs/>
                <w:noProof/>
              </w:rPr>
              <w:t xml:space="preserve"> works but has downsides like lack of navigability. </w:t>
            </w:r>
            <w:r w:rsidRPr="00E023D4">
              <w:rPr>
                <w:bCs/>
                <w:noProof/>
                <w:u w:val="single"/>
              </w:rPr>
              <w:t>Solution 26</w:t>
            </w:r>
            <w:r w:rsidRPr="00E023D4">
              <w:rPr>
                <w:bCs/>
                <w:noProof/>
              </w:rPr>
              <w:t xml:space="preserve"> works once the document is open, but crashing can occur prior to being able to switch to draft mode. </w:t>
            </w:r>
            <w:r w:rsidRPr="00E023D4">
              <w:rPr>
                <w:bCs/>
                <w:noProof/>
                <w:u w:val="single"/>
              </w:rPr>
              <w:t>Solution 28</w:t>
            </w:r>
            <w:r w:rsidRPr="00E023D4">
              <w:rPr>
                <w:bCs/>
                <w:noProof/>
              </w:rPr>
              <w:t xml:space="preserve"> may be infeasible because the conversion of Word to HTML could be lossy.</w:t>
            </w:r>
          </w:p>
          <w:p w14:paraId="2B0A9397" w14:textId="77777777" w:rsidR="00850A0E" w:rsidRPr="00E023D4" w:rsidRDefault="00850A0E" w:rsidP="00456CA0">
            <w:pPr>
              <w:pStyle w:val="TAL"/>
              <w:keepNext w:val="0"/>
              <w:keepLines w:val="0"/>
              <w:rPr>
                <w:bCs/>
                <w:noProof/>
              </w:rPr>
            </w:pPr>
          </w:p>
          <w:p w14:paraId="4FCCC3CC" w14:textId="77777777" w:rsidR="00850A0E" w:rsidRPr="00E023D4" w:rsidRDefault="00850A0E" w:rsidP="00456CA0">
            <w:pPr>
              <w:pStyle w:val="TAL"/>
              <w:keepNext w:val="0"/>
              <w:keepLines w:val="0"/>
              <w:rPr>
                <w:bCs/>
                <w:noProof/>
              </w:rPr>
            </w:pPr>
            <w:r w:rsidRPr="00E023D4">
              <w:rPr>
                <w:b/>
                <w:noProof/>
              </w:rPr>
              <w:t>Partly Feasible</w:t>
            </w:r>
            <w:r w:rsidRPr="00E023D4">
              <w:rPr>
                <w:bCs/>
                <w:noProof/>
              </w:rPr>
              <w:t xml:space="preserve"> - </w:t>
            </w:r>
            <w:r w:rsidRPr="00E023D4">
              <w:rPr>
                <w:bCs/>
                <w:noProof/>
                <w:u w:val="single"/>
              </w:rPr>
              <w:t>Solution 27</w:t>
            </w:r>
            <w:r w:rsidRPr="00E023D4">
              <w:rPr>
                <w:bCs/>
                <w:noProof/>
              </w:rPr>
              <w:t xml:space="preserve"> is already done by ETSI and other SDOs, but 3GPP could possibly release a version more quickly. This may solve the issue for consumers, but not for contributors and editors (NOTE 2)</w:t>
            </w:r>
          </w:p>
          <w:p w14:paraId="7D804EEF" w14:textId="77777777" w:rsidR="00850A0E" w:rsidRPr="00E023D4" w:rsidRDefault="00850A0E" w:rsidP="00456CA0">
            <w:pPr>
              <w:pStyle w:val="TAL"/>
              <w:keepNext w:val="0"/>
              <w:keepLines w:val="0"/>
              <w:rPr>
                <w:bCs/>
                <w:noProof/>
              </w:rPr>
            </w:pPr>
          </w:p>
          <w:p w14:paraId="3E612142" w14:textId="77777777" w:rsidR="00850A0E" w:rsidRPr="00E023D4" w:rsidRDefault="00850A0E" w:rsidP="00456CA0">
            <w:pPr>
              <w:pStyle w:val="TAL"/>
              <w:keepNext w:val="0"/>
              <w:keepLines w:val="0"/>
              <w:rPr>
                <w:b/>
                <w:noProof/>
              </w:rPr>
            </w:pPr>
            <w:r w:rsidRPr="00E023D4">
              <w:rPr>
                <w:b/>
                <w:noProof/>
              </w:rPr>
              <w:t>Feasible</w:t>
            </w:r>
            <w:r w:rsidRPr="00E023D4">
              <w:rPr>
                <w:bCs/>
                <w:noProof/>
              </w:rPr>
              <w:t xml:space="preserve"> - </w:t>
            </w:r>
            <w:r w:rsidRPr="00E023D4">
              <w:rPr>
                <w:bCs/>
                <w:noProof/>
                <w:u w:val="single"/>
              </w:rPr>
              <w:t>Solution 11</w:t>
            </w:r>
            <w:r w:rsidRPr="00E023D4">
              <w:rPr>
                <w:bCs/>
                <w:noProof/>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2F45B353" w14:textId="77777777" w:rsidR="00850A0E" w:rsidRPr="00E023D4" w:rsidRDefault="00850A0E" w:rsidP="00456CA0">
            <w:pPr>
              <w:pStyle w:val="TAC"/>
              <w:keepNext w:val="0"/>
              <w:keepLines w:val="0"/>
              <w:rPr>
                <w:noProof/>
              </w:rPr>
            </w:pPr>
            <w:r w:rsidRPr="00E023D4">
              <w:rPr>
                <w:b/>
                <w:bCs/>
                <w:noProof/>
              </w:rPr>
              <w:lastRenderedPageBreak/>
              <w:t>WGs</w:t>
            </w:r>
            <w:r w:rsidRPr="00E023D4">
              <w:rPr>
                <w:b/>
                <w:bCs/>
                <w:noProof/>
              </w:rPr>
              <w:br/>
            </w:r>
            <w:r w:rsidRPr="00E023D4">
              <w:rPr>
                <w:noProof/>
              </w:rPr>
              <w:t>All groups</w:t>
            </w:r>
          </w:p>
          <w:p w14:paraId="1FFD4288" w14:textId="77777777" w:rsidR="00850A0E" w:rsidRPr="00E023D4" w:rsidRDefault="00850A0E" w:rsidP="00456CA0">
            <w:pPr>
              <w:pStyle w:val="TAC"/>
              <w:keepNext w:val="0"/>
              <w:keepLines w:val="0"/>
              <w:rPr>
                <w:b/>
                <w:bCs/>
                <w:noProof/>
              </w:rPr>
            </w:pPr>
            <w:r w:rsidRPr="00E023D4">
              <w:rPr>
                <w:b/>
                <w:bCs/>
                <w:noProof/>
              </w:rPr>
              <w:t>Users</w:t>
            </w:r>
            <w:r w:rsidRPr="00E023D4">
              <w:rPr>
                <w:noProof/>
              </w:rPr>
              <w:br/>
              <w:t>Contributor, Editor</w:t>
            </w:r>
          </w:p>
        </w:tc>
      </w:tr>
      <w:tr w:rsidR="00850A0E" w:rsidRPr="00E023D4" w14:paraId="739A88F1" w14:textId="77777777" w:rsidTr="00456CA0">
        <w:tc>
          <w:tcPr>
            <w:tcW w:w="258" w:type="pct"/>
          </w:tcPr>
          <w:p w14:paraId="38F0D568" w14:textId="77777777" w:rsidR="00850A0E" w:rsidRPr="00E023D4" w:rsidRDefault="00850A0E" w:rsidP="00456CA0">
            <w:pPr>
              <w:pStyle w:val="TAC"/>
              <w:keepNext w:val="0"/>
              <w:keepLines w:val="0"/>
              <w:rPr>
                <w:noProof/>
              </w:rPr>
            </w:pPr>
            <w:bookmarkStart w:id="35" w:name="_MCCTEMPBM_CRPT08530012___7" w:colFirst="1" w:colLast="1"/>
            <w:bookmarkEnd w:id="34"/>
            <w:r w:rsidRPr="00E023D4">
              <w:rPr>
                <w:noProof/>
              </w:rPr>
              <w:t>14</w:t>
            </w:r>
          </w:p>
        </w:tc>
        <w:tc>
          <w:tcPr>
            <w:tcW w:w="1359" w:type="pct"/>
          </w:tcPr>
          <w:p w14:paraId="0A37C96E" w14:textId="77777777" w:rsidR="00850A0E" w:rsidRPr="00E023D4" w:rsidRDefault="00850A0E" w:rsidP="00456CA0">
            <w:pPr>
              <w:pStyle w:val="TAL"/>
              <w:keepNext w:val="0"/>
              <w:keepLines w:val="0"/>
              <w:rPr>
                <w:b/>
                <w:noProof/>
              </w:rPr>
            </w:pPr>
            <w:r w:rsidRPr="00E023D4">
              <w:rPr>
                <w:b/>
                <w:noProof/>
              </w:rPr>
              <w:t>Numbering of PRs and CPRs</w:t>
            </w:r>
          </w:p>
          <w:p w14:paraId="193741DA" w14:textId="77777777" w:rsidR="00850A0E" w:rsidRPr="00E023D4" w:rsidRDefault="00850A0E" w:rsidP="00456CA0">
            <w:pPr>
              <w:pStyle w:val="Tab"/>
              <w:rPr>
                <w:noProof/>
              </w:rPr>
            </w:pPr>
            <w:r w:rsidRPr="00E023D4">
              <w:rPr>
                <w:noProof/>
              </w:rPr>
              <w:t>-</w:t>
            </w:r>
            <w:r w:rsidRPr="00E023D4">
              <w:rPr>
                <w:noProof/>
              </w:rPr>
              <w:tab/>
              <w:t>Potential Requirements (PR), Consolidated Potential Requirements (CPR), requirements are numbered manually and inconsistently within TR/TS, making it error prone for tracking or later reference.</w:t>
            </w:r>
          </w:p>
          <w:p w14:paraId="77E60735" w14:textId="77777777" w:rsidR="00850A0E" w:rsidRPr="00E023D4" w:rsidRDefault="00850A0E" w:rsidP="00456CA0">
            <w:pPr>
              <w:pStyle w:val="Tab"/>
              <w:rPr>
                <w:b/>
                <w:noProof/>
              </w:rPr>
            </w:pPr>
            <w:r w:rsidRPr="00E023D4">
              <w:rPr>
                <w:noProof/>
              </w:rPr>
              <w:t>-</w:t>
            </w:r>
            <w:r w:rsidRPr="00E023D4">
              <w:rPr>
                <w:noProof/>
              </w:rPr>
              <w:tab/>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EAF733D" w14:textId="77777777" w:rsidR="00850A0E" w:rsidRPr="00E023D4" w:rsidRDefault="00850A0E" w:rsidP="00456CA0">
            <w:pPr>
              <w:pStyle w:val="TAL"/>
              <w:keepNext w:val="0"/>
              <w:keepLines w:val="0"/>
              <w:rPr>
                <w:noProof/>
              </w:rPr>
            </w:pPr>
            <w:r w:rsidRPr="00E023D4">
              <w:rPr>
                <w:noProof/>
              </w:rPr>
              <w:t>Solution 29 - Mandate the numbering of requirements (PR and CPR)</w:t>
            </w:r>
          </w:p>
        </w:tc>
        <w:tc>
          <w:tcPr>
            <w:tcW w:w="1329" w:type="pct"/>
          </w:tcPr>
          <w:p w14:paraId="3BE4D615" w14:textId="77777777" w:rsidR="00850A0E" w:rsidRPr="00E023D4" w:rsidRDefault="00850A0E" w:rsidP="00456CA0">
            <w:pPr>
              <w:pStyle w:val="TAL"/>
              <w:keepNext w:val="0"/>
              <w:keepLines w:val="0"/>
              <w:rPr>
                <w:b/>
                <w:noProof/>
              </w:rPr>
            </w:pPr>
            <w:r w:rsidRPr="00E023D4">
              <w:rPr>
                <w:b/>
                <w:noProof/>
              </w:rPr>
              <w:t>Feasible</w:t>
            </w:r>
            <w:r w:rsidRPr="00E023D4">
              <w:rPr>
                <w:bCs/>
                <w:noProof/>
              </w:rPr>
              <w:t xml:space="preserve"> - In </w:t>
            </w:r>
            <w:r w:rsidRPr="00E023D4">
              <w:rPr>
                <w:bCs/>
                <w:noProof/>
                <w:u w:val="single"/>
              </w:rPr>
              <w:t>Solution 29</w:t>
            </w:r>
            <w:r w:rsidRPr="00E023D4">
              <w:rPr>
                <w:bCs/>
                <w:noProof/>
              </w:rPr>
              <w:t>, numbering just needs to be enforced.</w:t>
            </w:r>
          </w:p>
        </w:tc>
        <w:tc>
          <w:tcPr>
            <w:tcW w:w="813" w:type="pct"/>
          </w:tcPr>
          <w:p w14:paraId="54F5C52F" w14:textId="77777777" w:rsidR="00850A0E" w:rsidRPr="00E023D4" w:rsidRDefault="00850A0E" w:rsidP="00456CA0">
            <w:pPr>
              <w:pStyle w:val="TAC"/>
              <w:keepNext w:val="0"/>
              <w:keepLines w:val="0"/>
              <w:rPr>
                <w:b/>
                <w:bCs/>
                <w:noProof/>
              </w:rPr>
            </w:pPr>
          </w:p>
        </w:tc>
      </w:tr>
      <w:bookmarkEnd w:id="35"/>
      <w:tr w:rsidR="00850A0E" w:rsidRPr="00E023D4" w14:paraId="052FB8B1" w14:textId="77777777" w:rsidTr="00456CA0">
        <w:tc>
          <w:tcPr>
            <w:tcW w:w="258" w:type="pct"/>
          </w:tcPr>
          <w:p w14:paraId="0A8482D6" w14:textId="77777777" w:rsidR="00850A0E" w:rsidRPr="00E023D4" w:rsidRDefault="00850A0E" w:rsidP="00456CA0">
            <w:pPr>
              <w:pStyle w:val="TAC"/>
              <w:keepNext w:val="0"/>
              <w:keepLines w:val="0"/>
              <w:rPr>
                <w:noProof/>
              </w:rPr>
            </w:pPr>
            <w:r w:rsidRPr="00E023D4">
              <w:rPr>
                <w:noProof/>
              </w:rPr>
              <w:t>15</w:t>
            </w:r>
          </w:p>
        </w:tc>
        <w:tc>
          <w:tcPr>
            <w:tcW w:w="1359" w:type="pct"/>
          </w:tcPr>
          <w:p w14:paraId="189BF3D5" w14:textId="77777777" w:rsidR="00850A0E" w:rsidRPr="00E023D4" w:rsidRDefault="00850A0E" w:rsidP="00456CA0">
            <w:pPr>
              <w:pStyle w:val="TAL"/>
              <w:keepNext w:val="0"/>
              <w:keepLines w:val="0"/>
              <w:rPr>
                <w:b/>
                <w:noProof/>
              </w:rPr>
            </w:pPr>
            <w:r w:rsidRPr="00E023D4">
              <w:rPr>
                <w:b/>
                <w:noProof/>
              </w:rPr>
              <w:t>Automatic processing of specifications</w:t>
            </w:r>
          </w:p>
          <w:p w14:paraId="31E5ECAD" w14:textId="77777777" w:rsidR="00850A0E" w:rsidRPr="00E023D4" w:rsidRDefault="00850A0E" w:rsidP="00456CA0">
            <w:pPr>
              <w:pStyle w:val="Tab"/>
              <w:rPr>
                <w:b/>
                <w:noProof/>
              </w:rPr>
            </w:pPr>
            <w:bookmarkStart w:id="36" w:name="_MCCTEMPBM_CRPT08530013___7"/>
            <w:r w:rsidRPr="00E023D4">
              <w:rPr>
                <w:noProof/>
              </w:rPr>
              <w:t>-</w:t>
            </w:r>
            <w:r w:rsidRPr="00E023D4">
              <w:rPr>
                <w:noProof/>
              </w:rPr>
              <w:tab/>
              <w:t>Access from automated text processing tools, e.g., Automata, to CRs and TSs/TRs is very cumbersome, requiring a lot of preprocessing and manual intervention</w:t>
            </w:r>
            <w:bookmarkEnd w:id="36"/>
          </w:p>
        </w:tc>
        <w:tc>
          <w:tcPr>
            <w:tcW w:w="1241" w:type="pct"/>
          </w:tcPr>
          <w:p w14:paraId="5CB56876" w14:textId="77777777" w:rsidR="00850A0E" w:rsidRPr="00E023D4" w:rsidRDefault="00850A0E" w:rsidP="00456CA0">
            <w:pPr>
              <w:pStyle w:val="TAL"/>
              <w:keepNext w:val="0"/>
              <w:keepLines w:val="0"/>
              <w:rPr>
                <w:noProof/>
              </w:rPr>
            </w:pPr>
          </w:p>
        </w:tc>
        <w:tc>
          <w:tcPr>
            <w:tcW w:w="1329" w:type="pct"/>
          </w:tcPr>
          <w:p w14:paraId="367558E0" w14:textId="77777777" w:rsidR="00850A0E" w:rsidRPr="00E023D4" w:rsidRDefault="00850A0E" w:rsidP="00456CA0">
            <w:pPr>
              <w:pStyle w:val="TAL"/>
              <w:keepNext w:val="0"/>
              <w:keepLines w:val="0"/>
              <w:rPr>
                <w:b/>
                <w:noProof/>
              </w:rPr>
            </w:pPr>
            <w:r w:rsidRPr="00E023D4">
              <w:rPr>
                <w:noProof/>
              </w:rPr>
              <w:t>The docx format is not easily processed. The file format is a mix of text and binary (to store images and objects). Conversions, e.g., docx to markdown, do not produce perfect representations of the original docx.</w:t>
            </w:r>
          </w:p>
        </w:tc>
        <w:tc>
          <w:tcPr>
            <w:tcW w:w="813" w:type="pct"/>
          </w:tcPr>
          <w:p w14:paraId="4EDF5354"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688CA211" w14:textId="77777777" w:rsidR="00850A0E" w:rsidRPr="00E023D4" w:rsidRDefault="00850A0E" w:rsidP="00456CA0">
            <w:pPr>
              <w:pStyle w:val="TAC"/>
              <w:keepNext w:val="0"/>
              <w:keepLines w:val="0"/>
              <w:rPr>
                <w:noProof/>
              </w:rPr>
            </w:pPr>
          </w:p>
          <w:p w14:paraId="76325D3C"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7D29C4A6" w14:textId="77777777" w:rsidTr="00456CA0">
        <w:tc>
          <w:tcPr>
            <w:tcW w:w="258" w:type="pct"/>
          </w:tcPr>
          <w:p w14:paraId="12CD1560" w14:textId="77777777" w:rsidR="00850A0E" w:rsidRPr="00E023D4" w:rsidRDefault="00850A0E" w:rsidP="00456CA0">
            <w:pPr>
              <w:pStyle w:val="TAC"/>
              <w:keepNext w:val="0"/>
              <w:keepLines w:val="0"/>
              <w:rPr>
                <w:noProof/>
              </w:rPr>
            </w:pPr>
            <w:r w:rsidRPr="00E023D4">
              <w:rPr>
                <w:noProof/>
              </w:rPr>
              <w:t>16</w:t>
            </w:r>
          </w:p>
        </w:tc>
        <w:tc>
          <w:tcPr>
            <w:tcW w:w="1359" w:type="pct"/>
          </w:tcPr>
          <w:p w14:paraId="60B9CAC1" w14:textId="77777777" w:rsidR="00850A0E" w:rsidRPr="00E023D4" w:rsidRDefault="00850A0E" w:rsidP="00456CA0">
            <w:pPr>
              <w:pStyle w:val="TAL"/>
              <w:keepNext w:val="0"/>
              <w:keepLines w:val="0"/>
              <w:rPr>
                <w:b/>
                <w:noProof/>
              </w:rPr>
            </w:pPr>
            <w:r w:rsidRPr="00E023D4">
              <w:rPr>
                <w:b/>
                <w:noProof/>
              </w:rPr>
              <w:t>Use of FTP</w:t>
            </w:r>
          </w:p>
          <w:p w14:paraId="52A447DF" w14:textId="77777777" w:rsidR="00850A0E" w:rsidRPr="00E023D4" w:rsidRDefault="00850A0E" w:rsidP="00456CA0">
            <w:pPr>
              <w:pStyle w:val="TAL"/>
              <w:keepNext w:val="0"/>
              <w:keepLines w:val="0"/>
              <w:rPr>
                <w:b/>
                <w:noProof/>
              </w:rPr>
            </w:pPr>
            <w:r w:rsidRPr="00E023D4">
              <w:rPr>
                <w:bCs/>
                <w:noProof/>
              </w:rPr>
              <w:t xml:space="preserve">FTP is not the most efficient protocol for constant synchronization of folders, e.g. during meetings. </w:t>
            </w:r>
          </w:p>
        </w:tc>
        <w:tc>
          <w:tcPr>
            <w:tcW w:w="1241" w:type="pct"/>
          </w:tcPr>
          <w:p w14:paraId="03661639" w14:textId="77777777" w:rsidR="00850A0E" w:rsidRPr="00E023D4" w:rsidRDefault="00850A0E" w:rsidP="00456CA0">
            <w:pPr>
              <w:pStyle w:val="TAL"/>
              <w:keepNext w:val="0"/>
              <w:keepLines w:val="0"/>
              <w:rPr>
                <w:noProof/>
              </w:rPr>
            </w:pPr>
            <w:r w:rsidRPr="00E023D4">
              <w:rPr>
                <w:noProof/>
              </w:rPr>
              <w:t xml:space="preserve">Solution </w:t>
            </w:r>
            <w:r w:rsidRPr="00E023D4">
              <w:rPr>
                <w:noProof/>
                <w:highlight w:val="yellow"/>
              </w:rPr>
              <w:t>x</w:t>
            </w:r>
            <w:r w:rsidRPr="00E023D4">
              <w:rPr>
                <w:noProof/>
              </w:rPr>
              <w:t xml:space="preserve"> - a more modern and efficient tool and protocols (e.g. rsync) can be used instead of FTP</w:t>
            </w:r>
          </w:p>
        </w:tc>
        <w:tc>
          <w:tcPr>
            <w:tcW w:w="1329" w:type="pct"/>
          </w:tcPr>
          <w:p w14:paraId="7E6F44DF" w14:textId="77777777" w:rsidR="00850A0E" w:rsidRPr="00E023D4" w:rsidRDefault="00850A0E" w:rsidP="00456CA0">
            <w:pPr>
              <w:pStyle w:val="TAL"/>
              <w:keepNext w:val="0"/>
              <w:keepLines w:val="0"/>
              <w:rPr>
                <w:noProof/>
              </w:rPr>
            </w:pPr>
            <w:r w:rsidRPr="00E023D4">
              <w:rPr>
                <w:b/>
                <w:bCs/>
                <w:noProof/>
              </w:rPr>
              <w:t>Maybe Feasible</w:t>
            </w:r>
            <w:r w:rsidRPr="00E023D4">
              <w:rPr>
                <w:noProof/>
              </w:rPr>
              <w:t xml:space="preserve"> - solution </w:t>
            </w:r>
            <w:r w:rsidRPr="00E023D4">
              <w:rPr>
                <w:noProof/>
                <w:highlight w:val="yellow"/>
              </w:rPr>
              <w:t>x</w:t>
            </w:r>
            <w:r w:rsidRPr="00E023D4">
              <w:rPr>
                <w:noProof/>
              </w:rPr>
              <w:t xml:space="preserve"> can be implemented. </w:t>
            </w:r>
          </w:p>
        </w:tc>
        <w:tc>
          <w:tcPr>
            <w:tcW w:w="813" w:type="pct"/>
          </w:tcPr>
          <w:p w14:paraId="0DB219BF" w14:textId="77777777" w:rsidR="00850A0E" w:rsidRPr="00E023D4" w:rsidRDefault="00850A0E" w:rsidP="00456CA0">
            <w:pPr>
              <w:pStyle w:val="TAC"/>
              <w:keepNext w:val="0"/>
              <w:keepLines w:val="0"/>
              <w:rPr>
                <w:noProof/>
              </w:rPr>
            </w:pPr>
            <w:r w:rsidRPr="00E023D4">
              <w:rPr>
                <w:b/>
                <w:bCs/>
                <w:noProof/>
              </w:rPr>
              <w:t>WGs</w:t>
            </w:r>
            <w:r w:rsidRPr="00E023D4">
              <w:rPr>
                <w:noProof/>
              </w:rPr>
              <w:br/>
              <w:t>All Groups</w:t>
            </w:r>
          </w:p>
          <w:p w14:paraId="04927C3F" w14:textId="77777777" w:rsidR="00850A0E" w:rsidRPr="00E023D4" w:rsidRDefault="00850A0E" w:rsidP="00456CA0">
            <w:pPr>
              <w:pStyle w:val="TAC"/>
              <w:keepNext w:val="0"/>
              <w:keepLines w:val="0"/>
              <w:rPr>
                <w:noProof/>
              </w:rPr>
            </w:pPr>
          </w:p>
          <w:p w14:paraId="02B537C9" w14:textId="77777777" w:rsidR="00850A0E" w:rsidRPr="00E023D4" w:rsidRDefault="00850A0E" w:rsidP="00456CA0">
            <w:pPr>
              <w:pStyle w:val="TAC"/>
              <w:keepNext w:val="0"/>
              <w:keepLines w:val="0"/>
              <w:rPr>
                <w:b/>
                <w:bCs/>
                <w:noProof/>
              </w:rPr>
            </w:pPr>
            <w:r w:rsidRPr="00E023D4">
              <w:rPr>
                <w:b/>
                <w:bCs/>
                <w:noProof/>
              </w:rPr>
              <w:t>Users</w:t>
            </w:r>
            <w:r w:rsidRPr="00E023D4">
              <w:rPr>
                <w:b/>
                <w:bCs/>
                <w:noProof/>
              </w:rPr>
              <w:br/>
            </w:r>
            <w:r w:rsidRPr="00E023D4">
              <w:rPr>
                <w:noProof/>
              </w:rPr>
              <w:t>Contributor, Editor</w:t>
            </w:r>
          </w:p>
        </w:tc>
      </w:tr>
      <w:tr w:rsidR="00850A0E" w:rsidRPr="00E023D4" w14:paraId="73FDDECF" w14:textId="77777777" w:rsidTr="00456CA0">
        <w:tc>
          <w:tcPr>
            <w:tcW w:w="5000" w:type="pct"/>
            <w:gridSpan w:val="5"/>
          </w:tcPr>
          <w:p w14:paraId="466A2212" w14:textId="77777777" w:rsidR="00850A0E" w:rsidRPr="00E023D4" w:rsidRDefault="00850A0E" w:rsidP="00456CA0">
            <w:pPr>
              <w:pStyle w:val="TAN"/>
              <w:keepNext w:val="0"/>
              <w:keepLines w:val="0"/>
              <w:rPr>
                <w:noProof/>
              </w:rPr>
            </w:pPr>
            <w:r w:rsidRPr="00E023D4">
              <w:rPr>
                <w:noProof/>
              </w:rPr>
              <w:t>NOTE 1:</w:t>
            </w:r>
            <w:r w:rsidRPr="00E023D4">
              <w:rPr>
                <w:noProof/>
              </w:rPr>
              <w:tab/>
              <w:t>This could also solve pain-point 8 depending on what is chosen.</w:t>
            </w:r>
          </w:p>
          <w:p w14:paraId="70A9F091" w14:textId="77777777" w:rsidR="00850A0E" w:rsidRPr="00E023D4" w:rsidRDefault="00850A0E" w:rsidP="00456CA0">
            <w:pPr>
              <w:pStyle w:val="TAN"/>
              <w:keepNext w:val="0"/>
              <w:keepLines w:val="0"/>
              <w:rPr>
                <w:noProof/>
              </w:rPr>
            </w:pPr>
            <w:r w:rsidRPr="00E023D4">
              <w:rPr>
                <w:noProof/>
              </w:rPr>
              <w:t>NOTE 2:</w:t>
            </w:r>
            <w:r w:rsidRPr="00E023D4">
              <w:rPr>
                <w:noProof/>
              </w:rPr>
              <w:tab/>
              <w:t>No solution has been provided for how to deal with ZIP files.</w:t>
            </w:r>
          </w:p>
          <w:p w14:paraId="427ED752" w14:textId="77777777" w:rsidR="00850A0E" w:rsidRPr="00E023D4" w:rsidRDefault="00850A0E" w:rsidP="00456CA0">
            <w:pPr>
              <w:pStyle w:val="TAN"/>
              <w:keepNext w:val="0"/>
              <w:keepLines w:val="0"/>
              <w:rPr>
                <w:noProof/>
              </w:rPr>
            </w:pPr>
            <w:r w:rsidRPr="00E023D4">
              <w:rPr>
                <w:noProof/>
              </w:rPr>
              <w:t>NOTE 3:</w:t>
            </w:r>
            <w:r w:rsidRPr="00E023D4">
              <w:rPr>
                <w:noProof/>
              </w:rPr>
              <w:tab/>
              <w:t>It has been noted that some of the errors are due to not following the process. It should be considered which of these errors could be prevented by following rules and whether it is feasible to enforce the following of such rules.</w:t>
            </w:r>
          </w:p>
          <w:p w14:paraId="17174D51" w14:textId="77777777" w:rsidR="00850A0E" w:rsidRPr="00E023D4" w:rsidRDefault="00850A0E" w:rsidP="00456CA0">
            <w:pPr>
              <w:pStyle w:val="TAN"/>
              <w:keepNext w:val="0"/>
              <w:keepLines w:val="0"/>
              <w:rPr>
                <w:noProof/>
              </w:rPr>
            </w:pPr>
            <w:r w:rsidRPr="00E023D4">
              <w:rPr>
                <w:noProof/>
              </w:rPr>
              <w:t>NOTE 4:</w:t>
            </w:r>
            <w:r w:rsidRPr="00E023D4">
              <w:rPr>
                <w:noProof/>
              </w:rPr>
              <w:tab/>
              <w:t>This is different from “CR tracking” as CRs deal with a resolution of a WI, not a feature.</w:t>
            </w:r>
          </w:p>
        </w:tc>
      </w:tr>
    </w:tbl>
    <w:p w14:paraId="6D59A8DA" w14:textId="77777777" w:rsidR="00850A0E" w:rsidRPr="00E023D4" w:rsidRDefault="00850A0E" w:rsidP="00850A0E">
      <w:pPr>
        <w:rPr>
          <w:noProof/>
        </w:rPr>
      </w:pPr>
    </w:p>
    <w:p w14:paraId="23AFA490" w14:textId="77777777" w:rsidR="00850A0E" w:rsidRPr="00E023D4" w:rsidRDefault="00850A0E" w:rsidP="00850A0E">
      <w:pPr>
        <w:pStyle w:val="EditorsNote"/>
        <w:rPr>
          <w:noProof/>
        </w:rPr>
      </w:pPr>
      <w:r w:rsidRPr="00E023D4">
        <w:rPr>
          <w:noProof/>
        </w:rPr>
        <w:t>Editor's Note:</w:t>
      </w:r>
      <w:r w:rsidRPr="00E023D4">
        <w:rPr>
          <w:noProof/>
        </w:rPr>
        <w:tab/>
        <w:t>Solutions for #10A and 16 in Table 4.2-1 is to be elaborated with more detail (possibly with new rows) in Table 4.2-2.</w:t>
      </w:r>
    </w:p>
    <w:p w14:paraId="2448FB69" w14:textId="77777777" w:rsidR="00850A0E" w:rsidRPr="00E023D4" w:rsidRDefault="00850A0E" w:rsidP="00850A0E">
      <w:pPr>
        <w:pStyle w:val="TH"/>
        <w:rPr>
          <w:noProof/>
        </w:rPr>
      </w:pPr>
      <w:r w:rsidRPr="00E023D4">
        <w:rPr>
          <w:noProof/>
        </w:rPr>
        <w:lastRenderedPageBreak/>
        <w:t>Table 4.2-2: 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850A0E" w:rsidRPr="00E023D4" w14:paraId="75AB6026" w14:textId="77777777" w:rsidTr="00456CA0">
        <w:tc>
          <w:tcPr>
            <w:tcW w:w="805" w:type="dxa"/>
            <w:shd w:val="clear" w:color="auto" w:fill="D9D9D9" w:themeFill="background1" w:themeFillShade="D9"/>
            <w:vAlign w:val="center"/>
          </w:tcPr>
          <w:p w14:paraId="1EE1AF7B" w14:textId="77777777" w:rsidR="00850A0E" w:rsidRPr="00E023D4" w:rsidRDefault="00850A0E" w:rsidP="00456CA0">
            <w:pPr>
              <w:pStyle w:val="TAH"/>
              <w:keepLines w:val="0"/>
              <w:rPr>
                <w:noProof/>
              </w:rPr>
            </w:pPr>
            <w:r w:rsidRPr="00E023D4">
              <w:rPr>
                <w:noProof/>
              </w:rPr>
              <w:t>#</w:t>
            </w:r>
          </w:p>
        </w:tc>
        <w:tc>
          <w:tcPr>
            <w:tcW w:w="4401" w:type="dxa"/>
            <w:shd w:val="clear" w:color="auto" w:fill="D9D9D9" w:themeFill="background1" w:themeFillShade="D9"/>
            <w:vAlign w:val="center"/>
          </w:tcPr>
          <w:p w14:paraId="5315CE56" w14:textId="77777777" w:rsidR="00850A0E" w:rsidRPr="00E023D4" w:rsidRDefault="00850A0E" w:rsidP="00456CA0">
            <w:pPr>
              <w:pStyle w:val="TAH"/>
              <w:keepNext w:val="0"/>
              <w:keepLines w:val="0"/>
              <w:rPr>
                <w:noProof/>
              </w:rPr>
            </w:pPr>
            <w:r w:rsidRPr="00E023D4">
              <w:rPr>
                <w:noProof/>
              </w:rPr>
              <w:t>Possible improvement approaches with current tools</w:t>
            </w:r>
          </w:p>
        </w:tc>
        <w:tc>
          <w:tcPr>
            <w:tcW w:w="3286" w:type="dxa"/>
            <w:shd w:val="clear" w:color="auto" w:fill="D9D9D9" w:themeFill="background1" w:themeFillShade="D9"/>
            <w:vAlign w:val="center"/>
          </w:tcPr>
          <w:p w14:paraId="06998C1E" w14:textId="77777777" w:rsidR="00850A0E" w:rsidRPr="00E023D4" w:rsidRDefault="00850A0E" w:rsidP="00456CA0">
            <w:pPr>
              <w:pStyle w:val="TAH"/>
              <w:keepNext w:val="0"/>
              <w:keepLines w:val="0"/>
              <w:rPr>
                <w:noProof/>
              </w:rPr>
            </w:pPr>
            <w:r w:rsidRPr="00E023D4">
              <w:rPr>
                <w:noProof/>
              </w:rPr>
              <w:t>Pros of possible improvement approaches</w:t>
            </w:r>
          </w:p>
        </w:tc>
        <w:tc>
          <w:tcPr>
            <w:tcW w:w="3384" w:type="dxa"/>
            <w:shd w:val="clear" w:color="auto" w:fill="D9D9D9" w:themeFill="background1" w:themeFillShade="D9"/>
            <w:vAlign w:val="center"/>
          </w:tcPr>
          <w:p w14:paraId="4BA10A54" w14:textId="77777777" w:rsidR="00850A0E" w:rsidRPr="00E023D4" w:rsidRDefault="00850A0E" w:rsidP="00456CA0">
            <w:pPr>
              <w:pStyle w:val="TAH"/>
              <w:keepNext w:val="0"/>
              <w:keepLines w:val="0"/>
              <w:rPr>
                <w:noProof/>
              </w:rPr>
            </w:pPr>
            <w:r w:rsidRPr="00E023D4">
              <w:rPr>
                <w:noProof/>
              </w:rPr>
              <w:t>Cons of possible improvement approaches</w:t>
            </w:r>
          </w:p>
        </w:tc>
        <w:tc>
          <w:tcPr>
            <w:tcW w:w="2402" w:type="dxa"/>
            <w:shd w:val="clear" w:color="auto" w:fill="D9D9D9" w:themeFill="background1" w:themeFillShade="D9"/>
          </w:tcPr>
          <w:p w14:paraId="7C161187" w14:textId="77777777" w:rsidR="00850A0E" w:rsidRPr="00E023D4" w:rsidRDefault="00850A0E" w:rsidP="00456CA0">
            <w:pPr>
              <w:pStyle w:val="TAH"/>
              <w:keepNext w:val="0"/>
              <w:keepLines w:val="0"/>
              <w:rPr>
                <w:noProof/>
              </w:rPr>
            </w:pPr>
            <w:r w:rsidRPr="00E023D4">
              <w:rPr>
                <w:noProof/>
              </w:rPr>
              <w:t>Implementation Feasibility Analysis</w:t>
            </w:r>
          </w:p>
        </w:tc>
      </w:tr>
      <w:tr w:rsidR="00850A0E" w:rsidRPr="00E023D4" w14:paraId="23CFA4D5" w14:textId="77777777" w:rsidTr="00456CA0">
        <w:tc>
          <w:tcPr>
            <w:tcW w:w="805" w:type="dxa"/>
          </w:tcPr>
          <w:p w14:paraId="4A94989A" w14:textId="77777777" w:rsidR="00850A0E" w:rsidRPr="00E023D4" w:rsidRDefault="00850A0E" w:rsidP="00456CA0">
            <w:pPr>
              <w:pStyle w:val="TAC"/>
              <w:keepLines w:val="0"/>
              <w:rPr>
                <w:noProof/>
              </w:rPr>
            </w:pPr>
            <w:r w:rsidRPr="00E023D4">
              <w:rPr>
                <w:noProof/>
              </w:rPr>
              <w:t>1</w:t>
            </w:r>
          </w:p>
        </w:tc>
        <w:tc>
          <w:tcPr>
            <w:tcW w:w="4401" w:type="dxa"/>
          </w:tcPr>
          <w:p w14:paraId="41AF1D18" w14:textId="77777777" w:rsidR="00850A0E" w:rsidRPr="00E023D4" w:rsidRDefault="00850A0E" w:rsidP="00456CA0">
            <w:pPr>
              <w:pStyle w:val="TAL"/>
              <w:keepNext w:val="0"/>
              <w:keepLines w:val="0"/>
              <w:rPr>
                <w:noProof/>
              </w:rPr>
            </w:pPr>
            <w:r w:rsidRPr="00E023D4">
              <w:rPr>
                <w:b/>
                <w:bCs/>
                <w:noProof/>
              </w:rPr>
              <w:t>Increase MCC workforce for CR merging</w:t>
            </w:r>
            <w:r w:rsidRPr="00E023D4">
              <w:rPr>
                <w:noProof/>
              </w:rPr>
              <w:t xml:space="preserve"> - In WGs where all CR merging is done by a single MCC officer today, there is the possibility to:</w:t>
            </w:r>
          </w:p>
          <w:p w14:paraId="75FBF0B1" w14:textId="77777777" w:rsidR="00850A0E" w:rsidRPr="00E023D4" w:rsidRDefault="00850A0E" w:rsidP="00456CA0">
            <w:pPr>
              <w:pStyle w:val="Tab"/>
              <w:rPr>
                <w:noProof/>
              </w:rPr>
            </w:pPr>
            <w:bookmarkStart w:id="37" w:name="_MCCTEMPBM_CRPT08530014___7"/>
            <w:r w:rsidRPr="00E023D4">
              <w:rPr>
                <w:noProof/>
              </w:rPr>
              <w:t>-</w:t>
            </w:r>
            <w:r w:rsidRPr="00E023D4">
              <w:rPr>
                <w:noProof/>
              </w:rPr>
              <w:tab/>
              <w:t>Increase the MCC staff for CR merging.</w:t>
            </w:r>
            <w:bookmarkEnd w:id="37"/>
          </w:p>
        </w:tc>
        <w:tc>
          <w:tcPr>
            <w:tcW w:w="3286" w:type="dxa"/>
          </w:tcPr>
          <w:p w14:paraId="5D4DA15F" w14:textId="77777777" w:rsidR="00850A0E" w:rsidRPr="00E023D4" w:rsidRDefault="00850A0E" w:rsidP="00456CA0">
            <w:pPr>
              <w:pStyle w:val="TAL"/>
              <w:keepNext w:val="0"/>
              <w:keepLines w:val="0"/>
              <w:rPr>
                <w:noProof/>
              </w:rPr>
            </w:pPr>
            <w:r w:rsidRPr="00E023D4">
              <w:rPr>
                <w:noProof/>
              </w:rPr>
              <w:t>Drastic decrease in the workload for MCC officers, reduces the need to look for automated tools for merging CRs into specs.</w:t>
            </w:r>
          </w:p>
        </w:tc>
        <w:tc>
          <w:tcPr>
            <w:tcW w:w="3384" w:type="dxa"/>
            <w:vAlign w:val="center"/>
          </w:tcPr>
          <w:p w14:paraId="0634A915" w14:textId="77777777" w:rsidR="00850A0E" w:rsidRPr="00E023D4" w:rsidRDefault="00850A0E" w:rsidP="00456CA0">
            <w:pPr>
              <w:pStyle w:val="TAL"/>
              <w:keepNext w:val="0"/>
              <w:keepLines w:val="0"/>
              <w:rPr>
                <w:noProof/>
              </w:rPr>
            </w:pPr>
          </w:p>
        </w:tc>
        <w:tc>
          <w:tcPr>
            <w:tcW w:w="2402" w:type="dxa"/>
          </w:tcPr>
          <w:p w14:paraId="2D474FDD" w14:textId="77777777" w:rsidR="00850A0E" w:rsidRPr="00E023D4" w:rsidRDefault="00850A0E" w:rsidP="00456CA0">
            <w:pPr>
              <w:pStyle w:val="TAL"/>
              <w:keepNext w:val="0"/>
              <w:keepLines w:val="0"/>
              <w:rPr>
                <w:noProof/>
              </w:rPr>
            </w:pPr>
          </w:p>
        </w:tc>
      </w:tr>
      <w:tr w:rsidR="00850A0E" w:rsidRPr="00E023D4" w14:paraId="754430DB" w14:textId="77777777" w:rsidTr="00456CA0">
        <w:tc>
          <w:tcPr>
            <w:tcW w:w="805" w:type="dxa"/>
          </w:tcPr>
          <w:p w14:paraId="6FF34728" w14:textId="77777777" w:rsidR="00850A0E" w:rsidRPr="00E023D4" w:rsidRDefault="00850A0E" w:rsidP="00456CA0">
            <w:pPr>
              <w:pStyle w:val="TAC"/>
              <w:keepNext w:val="0"/>
              <w:keepLines w:val="0"/>
              <w:rPr>
                <w:noProof/>
              </w:rPr>
            </w:pPr>
            <w:r w:rsidRPr="00E023D4">
              <w:rPr>
                <w:noProof/>
              </w:rPr>
              <w:t>1A</w:t>
            </w:r>
          </w:p>
        </w:tc>
        <w:tc>
          <w:tcPr>
            <w:tcW w:w="4401" w:type="dxa"/>
          </w:tcPr>
          <w:p w14:paraId="62FDCA2E" w14:textId="77777777" w:rsidR="00850A0E" w:rsidRPr="00E023D4" w:rsidRDefault="00850A0E" w:rsidP="00456CA0">
            <w:pPr>
              <w:pStyle w:val="TAL"/>
              <w:keepNext w:val="0"/>
              <w:keepLines w:val="0"/>
              <w:rPr>
                <w:noProof/>
              </w:rPr>
            </w:pPr>
            <w:r w:rsidRPr="00E023D4">
              <w:rPr>
                <w:b/>
                <w:bCs/>
                <w:noProof/>
              </w:rPr>
              <w:t>Increase delegates workforce for CR merging</w:t>
            </w:r>
            <w:r w:rsidRPr="00E023D4">
              <w:rPr>
                <w:noProof/>
              </w:rPr>
              <w:t xml:space="preserve"> - In WGs where all CR merging is done by a single MCC officer today, there is the possibility to:</w:t>
            </w:r>
          </w:p>
          <w:p w14:paraId="3D424245" w14:textId="77777777" w:rsidR="00850A0E" w:rsidRPr="00E023D4" w:rsidRDefault="00850A0E" w:rsidP="00456CA0">
            <w:pPr>
              <w:pStyle w:val="Tab"/>
              <w:rPr>
                <w:noProof/>
              </w:rPr>
            </w:pPr>
            <w:bookmarkStart w:id="38" w:name="_MCCTEMPBM_CRPT08530015___7"/>
            <w:r w:rsidRPr="00E023D4">
              <w:rPr>
                <w:noProof/>
              </w:rPr>
              <w:t>-</w:t>
            </w:r>
            <w:r w:rsidRPr="00E023D4">
              <w:rPr>
                <w:noProof/>
              </w:rPr>
              <w:tab/>
              <w:t>Offload this task to each spec rapporteur. 3GPP could provide regular training courses for delegates that are candidates to become TS rapporteurs.</w:t>
            </w:r>
            <w:bookmarkEnd w:id="38"/>
          </w:p>
        </w:tc>
        <w:tc>
          <w:tcPr>
            <w:tcW w:w="3286" w:type="dxa"/>
          </w:tcPr>
          <w:p w14:paraId="31F518B3" w14:textId="77777777" w:rsidR="00850A0E" w:rsidRPr="00E023D4" w:rsidRDefault="00850A0E" w:rsidP="00456CA0">
            <w:pPr>
              <w:pStyle w:val="TAL"/>
              <w:keepNext w:val="0"/>
              <w:keepLines w:val="0"/>
              <w:rPr>
                <w:noProof/>
              </w:rPr>
            </w:pPr>
          </w:p>
        </w:tc>
        <w:tc>
          <w:tcPr>
            <w:tcW w:w="3384" w:type="dxa"/>
          </w:tcPr>
          <w:p w14:paraId="22C15762" w14:textId="77777777" w:rsidR="00850A0E" w:rsidRPr="00E023D4" w:rsidRDefault="00850A0E" w:rsidP="00456CA0">
            <w:pPr>
              <w:pStyle w:val="TAL"/>
              <w:keepNext w:val="0"/>
              <w:keepLines w:val="0"/>
              <w:rPr>
                <w:noProof/>
              </w:rPr>
            </w:pPr>
            <w:r w:rsidRPr="00E023D4">
              <w:rPr>
                <w:noProof/>
              </w:rPr>
              <w:t>Increase in workload for delegates. Need to ensure that all TS rapporteurs complete the task timely and respect all 3GPP drafting rules with proper and regular training.</w:t>
            </w:r>
          </w:p>
        </w:tc>
        <w:tc>
          <w:tcPr>
            <w:tcW w:w="2402" w:type="dxa"/>
          </w:tcPr>
          <w:p w14:paraId="6E420199" w14:textId="77777777" w:rsidR="00850A0E" w:rsidRPr="00E023D4" w:rsidRDefault="00850A0E" w:rsidP="00456CA0">
            <w:pPr>
              <w:pStyle w:val="TAL"/>
              <w:keepNext w:val="0"/>
              <w:keepLines w:val="0"/>
              <w:rPr>
                <w:noProof/>
              </w:rPr>
            </w:pPr>
          </w:p>
        </w:tc>
      </w:tr>
      <w:tr w:rsidR="00850A0E" w:rsidRPr="00E023D4" w14:paraId="196318E4" w14:textId="77777777" w:rsidTr="00456CA0">
        <w:tc>
          <w:tcPr>
            <w:tcW w:w="805" w:type="dxa"/>
          </w:tcPr>
          <w:p w14:paraId="54133F83" w14:textId="77777777" w:rsidR="00850A0E" w:rsidRPr="00E023D4" w:rsidRDefault="00850A0E" w:rsidP="00456CA0">
            <w:pPr>
              <w:pStyle w:val="TAC"/>
              <w:keepNext w:val="0"/>
              <w:keepLines w:val="0"/>
              <w:rPr>
                <w:noProof/>
              </w:rPr>
            </w:pPr>
            <w:r w:rsidRPr="00E023D4">
              <w:rPr>
                <w:noProof/>
              </w:rPr>
              <w:t>2</w:t>
            </w:r>
          </w:p>
        </w:tc>
        <w:tc>
          <w:tcPr>
            <w:tcW w:w="4401" w:type="dxa"/>
          </w:tcPr>
          <w:p w14:paraId="01786B78" w14:textId="77777777" w:rsidR="00850A0E" w:rsidRPr="00E023D4" w:rsidRDefault="00850A0E" w:rsidP="00456CA0">
            <w:pPr>
              <w:pStyle w:val="TAL"/>
              <w:keepNext w:val="0"/>
              <w:keepLines w:val="0"/>
              <w:rPr>
                <w:noProof/>
              </w:rPr>
            </w:pPr>
            <w:r w:rsidRPr="00E023D4">
              <w:rPr>
                <w:b/>
                <w:bCs/>
                <w:noProof/>
              </w:rPr>
              <w:t>Scripting to automatically merge CRs</w:t>
            </w:r>
            <w:r w:rsidRPr="00E023D4">
              <w:rPr>
                <w:noProof/>
              </w:rPr>
              <w:t xml:space="preserve"> - ETSI is having a tool developed to automatically merge CRs into the specification.</w:t>
            </w:r>
          </w:p>
        </w:tc>
        <w:tc>
          <w:tcPr>
            <w:tcW w:w="3286" w:type="dxa"/>
          </w:tcPr>
          <w:p w14:paraId="03BF9D22" w14:textId="77777777" w:rsidR="00850A0E" w:rsidRPr="00E023D4" w:rsidRDefault="00850A0E" w:rsidP="00456CA0">
            <w:pPr>
              <w:pStyle w:val="TAL"/>
              <w:keepNext w:val="0"/>
              <w:keepLines w:val="0"/>
              <w:rPr>
                <w:noProof/>
              </w:rPr>
            </w:pPr>
            <w:r w:rsidRPr="00E023D4">
              <w:rPr>
                <w:noProof/>
              </w:rPr>
              <w:t>Reduces human error and decreases the time to produce a merged specification.</w:t>
            </w:r>
          </w:p>
        </w:tc>
        <w:tc>
          <w:tcPr>
            <w:tcW w:w="3384" w:type="dxa"/>
          </w:tcPr>
          <w:p w14:paraId="68FBE037" w14:textId="77777777" w:rsidR="00850A0E" w:rsidRPr="00E023D4" w:rsidRDefault="00850A0E" w:rsidP="00456CA0">
            <w:pPr>
              <w:pStyle w:val="TAL"/>
              <w:keepNext w:val="0"/>
              <w:keepLines w:val="0"/>
              <w:rPr>
                <w:noProof/>
              </w:rPr>
            </w:pPr>
            <w:r w:rsidRPr="00E023D4">
              <w:rPr>
                <w:noProof/>
              </w:rPr>
              <w:t>It is unknown if such a script could be released to delegates and if it would comply with company security policies. For example, if macros are used, many would not be able to run them.</w:t>
            </w:r>
          </w:p>
        </w:tc>
        <w:tc>
          <w:tcPr>
            <w:tcW w:w="2402" w:type="dxa"/>
          </w:tcPr>
          <w:p w14:paraId="21D59287" w14:textId="77777777" w:rsidR="00850A0E" w:rsidRPr="00E023D4" w:rsidRDefault="00850A0E" w:rsidP="00456CA0">
            <w:pPr>
              <w:pStyle w:val="TAL"/>
              <w:keepNext w:val="0"/>
              <w:keepLines w:val="0"/>
              <w:rPr>
                <w:noProof/>
              </w:rPr>
            </w:pPr>
          </w:p>
        </w:tc>
      </w:tr>
      <w:tr w:rsidR="00850A0E" w:rsidRPr="00E023D4" w14:paraId="33B36A19" w14:textId="77777777" w:rsidTr="00456CA0">
        <w:tc>
          <w:tcPr>
            <w:tcW w:w="805" w:type="dxa"/>
          </w:tcPr>
          <w:p w14:paraId="09BEA020" w14:textId="77777777" w:rsidR="00850A0E" w:rsidRPr="00E023D4" w:rsidRDefault="00850A0E" w:rsidP="00456CA0">
            <w:pPr>
              <w:pStyle w:val="TAC"/>
              <w:keepNext w:val="0"/>
              <w:keepLines w:val="0"/>
              <w:rPr>
                <w:noProof/>
              </w:rPr>
            </w:pPr>
            <w:r w:rsidRPr="00E023D4">
              <w:rPr>
                <w:noProof/>
              </w:rPr>
              <w:t>3</w:t>
            </w:r>
          </w:p>
        </w:tc>
        <w:tc>
          <w:tcPr>
            <w:tcW w:w="4401" w:type="dxa"/>
          </w:tcPr>
          <w:p w14:paraId="71118F10"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CR conformance checking</w:t>
            </w:r>
            <w:r w:rsidRPr="00E023D4">
              <w:rPr>
                <w:noProof/>
              </w:rPr>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49AA55CB" w14:textId="77777777" w:rsidR="00850A0E" w:rsidRPr="00E023D4" w:rsidRDefault="00850A0E" w:rsidP="00456CA0">
            <w:pPr>
              <w:pStyle w:val="TAL"/>
              <w:keepNext w:val="0"/>
              <w:keepLines w:val="0"/>
              <w:rPr>
                <w:noProof/>
              </w:rPr>
            </w:pPr>
            <w:r w:rsidRPr="00E023D4">
              <w:rPr>
                <w:noProof/>
              </w:rPr>
              <w:t>By using the tool pre-submission, delegates would not experience delays in submission and less time would be spent during meetings discussing styles and formatting.</w:t>
            </w:r>
          </w:p>
        </w:tc>
        <w:tc>
          <w:tcPr>
            <w:tcW w:w="3384" w:type="dxa"/>
          </w:tcPr>
          <w:p w14:paraId="26AA25B0" w14:textId="77777777" w:rsidR="00850A0E" w:rsidRPr="00E023D4" w:rsidRDefault="00850A0E" w:rsidP="00456CA0">
            <w:pPr>
              <w:pStyle w:val="TAL"/>
              <w:keepNext w:val="0"/>
              <w:keepLines w:val="0"/>
              <w:rPr>
                <w:noProof/>
              </w:rPr>
            </w:pPr>
            <w:r w:rsidRPr="00E023D4">
              <w:rPr>
                <w:noProof/>
              </w:rPr>
              <w:t>It is difficult to write and maintain consistent tools based on docx due to high variability in docx file structures.</w:t>
            </w:r>
          </w:p>
          <w:p w14:paraId="68749BB7" w14:textId="77777777" w:rsidR="00850A0E" w:rsidRPr="00E023D4" w:rsidRDefault="00850A0E" w:rsidP="00456CA0">
            <w:pPr>
              <w:pStyle w:val="TAL"/>
              <w:keepNext w:val="0"/>
              <w:keepLines w:val="0"/>
              <w:rPr>
                <w:noProof/>
              </w:rPr>
            </w:pPr>
            <w:r w:rsidRPr="00E023D4">
              <w:rPr>
                <w:noProof/>
              </w:rPr>
              <w:t>Ensuring that styles didn’t change between versions and ensuring that the correct approved styles are used could be challenging and encounter corner cases.</w:t>
            </w:r>
          </w:p>
        </w:tc>
        <w:tc>
          <w:tcPr>
            <w:tcW w:w="2402" w:type="dxa"/>
          </w:tcPr>
          <w:p w14:paraId="5C869FF5" w14:textId="77777777" w:rsidR="00850A0E" w:rsidRPr="00E023D4" w:rsidRDefault="00850A0E" w:rsidP="00456CA0">
            <w:pPr>
              <w:pStyle w:val="TAL"/>
              <w:keepNext w:val="0"/>
              <w:keepLines w:val="0"/>
              <w:rPr>
                <w:noProof/>
              </w:rPr>
            </w:pPr>
          </w:p>
        </w:tc>
      </w:tr>
      <w:tr w:rsidR="00850A0E" w:rsidRPr="00E023D4" w14:paraId="74717C90" w14:textId="77777777" w:rsidTr="00456CA0">
        <w:tc>
          <w:tcPr>
            <w:tcW w:w="805" w:type="dxa"/>
          </w:tcPr>
          <w:p w14:paraId="04FA10BC" w14:textId="77777777" w:rsidR="00850A0E" w:rsidRPr="00E023D4" w:rsidRDefault="00850A0E" w:rsidP="00456CA0">
            <w:pPr>
              <w:pStyle w:val="TAC"/>
              <w:keepNext w:val="0"/>
              <w:keepLines w:val="0"/>
              <w:rPr>
                <w:noProof/>
              </w:rPr>
            </w:pPr>
            <w:bookmarkStart w:id="39" w:name="_MCCTEMPBM_CRPT08530016___7" w:colFirst="1" w:colLast="3"/>
            <w:r w:rsidRPr="00E023D4">
              <w:rPr>
                <w:noProof/>
              </w:rPr>
              <w:t>4</w:t>
            </w:r>
          </w:p>
        </w:tc>
        <w:tc>
          <w:tcPr>
            <w:tcW w:w="4401" w:type="dxa"/>
          </w:tcPr>
          <w:p w14:paraId="0860B300"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CR auto-generation</w:t>
            </w:r>
            <w:r w:rsidRPr="00E023D4">
              <w:rPr>
                <w:noProof/>
              </w:rPr>
              <w:t xml:space="preserve"> - Write a tool, e.g., an application-native script, Python script or other programming language-based tool to automatically create a CR from a modified version of a specification, including the following:</w:t>
            </w:r>
          </w:p>
          <w:p w14:paraId="00BFAB0B" w14:textId="77777777" w:rsidR="00850A0E" w:rsidRPr="00E023D4" w:rsidRDefault="00850A0E" w:rsidP="00456CA0">
            <w:pPr>
              <w:pStyle w:val="Tab"/>
              <w:rPr>
                <w:noProof/>
              </w:rPr>
            </w:pPr>
            <w:r w:rsidRPr="00E023D4">
              <w:rPr>
                <w:noProof/>
              </w:rPr>
              <w:t>-</w:t>
            </w:r>
            <w:r w:rsidRPr="00E023D4">
              <w:rPr>
                <w:noProof/>
              </w:rPr>
              <w:tab/>
              <w:t>Auto-filled cover page including the specification number, specification version, and affected clauses</w:t>
            </w:r>
          </w:p>
          <w:p w14:paraId="541186A2" w14:textId="77777777" w:rsidR="00850A0E" w:rsidRPr="00E023D4" w:rsidRDefault="00850A0E" w:rsidP="00456CA0">
            <w:pPr>
              <w:pStyle w:val="Tab"/>
              <w:rPr>
                <w:noProof/>
              </w:rPr>
            </w:pPr>
            <w:r w:rsidRPr="00E023D4">
              <w:rPr>
                <w:noProof/>
              </w:rPr>
              <w:t>-</w:t>
            </w:r>
            <w:r w:rsidRPr="00E023D4">
              <w:rPr>
                <w:noProof/>
              </w:rPr>
              <w:tab/>
              <w:t>Automatic inclusion of affected clauses in the body of the CR, including change marks</w:t>
            </w:r>
          </w:p>
          <w:p w14:paraId="3F66D330" w14:textId="77777777" w:rsidR="00850A0E" w:rsidRPr="00E023D4" w:rsidRDefault="00850A0E" w:rsidP="00456CA0">
            <w:pPr>
              <w:pStyle w:val="Tab"/>
              <w:rPr>
                <w:noProof/>
              </w:rPr>
            </w:pPr>
            <w:r w:rsidRPr="00E023D4">
              <w:rPr>
                <w:noProof/>
              </w:rPr>
              <w:t>-</w:t>
            </w:r>
            <w:r w:rsidRPr="00E023D4">
              <w:rPr>
                <w:noProof/>
              </w:rPr>
              <w:tab/>
              <w:t>Additionally, the macro would need to be available for local use such that delegates could check their CRs prior to submission.</w:t>
            </w:r>
          </w:p>
        </w:tc>
        <w:tc>
          <w:tcPr>
            <w:tcW w:w="3286" w:type="dxa"/>
          </w:tcPr>
          <w:p w14:paraId="66C0B1AD" w14:textId="77777777" w:rsidR="00850A0E" w:rsidRPr="00E023D4" w:rsidRDefault="00850A0E" w:rsidP="00456CA0">
            <w:pPr>
              <w:pStyle w:val="Tab"/>
              <w:rPr>
                <w:noProof/>
              </w:rPr>
            </w:pPr>
            <w:r w:rsidRPr="00E023D4">
              <w:rPr>
                <w:noProof/>
              </w:rPr>
              <w:t>-</w:t>
            </w:r>
            <w:r w:rsidRPr="00E023D4">
              <w:rPr>
                <w:noProof/>
              </w:rPr>
              <w:tab/>
              <w:t>Many error-prone fields of the CR cover page would be guaranteed to be correct.</w:t>
            </w:r>
          </w:p>
          <w:p w14:paraId="096D2081" w14:textId="77777777" w:rsidR="00850A0E" w:rsidRPr="00E023D4" w:rsidRDefault="00850A0E" w:rsidP="00456CA0">
            <w:pPr>
              <w:pStyle w:val="Tab"/>
              <w:rPr>
                <w:noProof/>
              </w:rPr>
            </w:pPr>
            <w:r w:rsidRPr="00E023D4">
              <w:rPr>
                <w:noProof/>
              </w:rPr>
              <w:t>-</w:t>
            </w:r>
            <w:r w:rsidRPr="00E023D4">
              <w:rPr>
                <w:noProof/>
              </w:rPr>
              <w:tab/>
              <w:t>Style errors would be prevented</w:t>
            </w:r>
          </w:p>
          <w:p w14:paraId="3A84A27F" w14:textId="77777777" w:rsidR="00850A0E" w:rsidRPr="00E023D4" w:rsidRDefault="00850A0E" w:rsidP="00456CA0">
            <w:pPr>
              <w:pStyle w:val="Tab"/>
              <w:rPr>
                <w:noProof/>
              </w:rPr>
            </w:pPr>
            <w:r w:rsidRPr="00E023D4">
              <w:rPr>
                <w:noProof/>
              </w:rPr>
              <w:t>-</w:t>
            </w:r>
            <w:r w:rsidRPr="00E023D4">
              <w:rPr>
                <w:noProof/>
              </w:rPr>
              <w:tab/>
              <w:t>The correct specification base text would be used</w:t>
            </w:r>
          </w:p>
        </w:tc>
        <w:tc>
          <w:tcPr>
            <w:tcW w:w="3384" w:type="dxa"/>
          </w:tcPr>
          <w:p w14:paraId="0D5AAD5E" w14:textId="77777777" w:rsidR="00850A0E" w:rsidRPr="00E023D4" w:rsidRDefault="00850A0E" w:rsidP="00456CA0">
            <w:pPr>
              <w:pStyle w:val="Tab"/>
              <w:rPr>
                <w:noProof/>
              </w:rPr>
            </w:pPr>
            <w:r w:rsidRPr="00E023D4">
              <w:rPr>
                <w:noProof/>
              </w:rPr>
              <w:t>-</w:t>
            </w:r>
            <w:r w:rsidRPr="00E023D4">
              <w:rPr>
                <w:noProof/>
              </w:rPr>
              <w:tab/>
              <w:t>Modifying additional clauses or removing affected clauses requires a regeneration of the CR</w:t>
            </w:r>
          </w:p>
          <w:p w14:paraId="6AB9B0B5" w14:textId="77777777" w:rsidR="00850A0E" w:rsidRPr="00E023D4" w:rsidRDefault="00850A0E" w:rsidP="00456CA0">
            <w:pPr>
              <w:pStyle w:val="Tab"/>
              <w:rPr>
                <w:noProof/>
              </w:rPr>
            </w:pPr>
            <w:r w:rsidRPr="00E023D4">
              <w:rPr>
                <w:noProof/>
              </w:rPr>
              <w:t>-</w:t>
            </w:r>
            <w:r w:rsidRPr="00E023D4">
              <w:rPr>
                <w:noProof/>
              </w:rPr>
              <w:tab/>
              <w:t>Difficult to write and maintain consistent tools based on docx due to high variability in docx file structures</w:t>
            </w:r>
          </w:p>
          <w:p w14:paraId="70BD0D7B" w14:textId="77777777" w:rsidR="00850A0E" w:rsidRPr="00E023D4" w:rsidRDefault="00850A0E" w:rsidP="00456CA0">
            <w:pPr>
              <w:pStyle w:val="Tab"/>
              <w:rPr>
                <w:noProof/>
              </w:rPr>
            </w:pPr>
            <w:r w:rsidRPr="00E023D4">
              <w:rPr>
                <w:noProof/>
              </w:rPr>
              <w:t>-</w:t>
            </w:r>
            <w:r w:rsidRPr="00E023D4">
              <w:rPr>
                <w:noProof/>
              </w:rPr>
              <w:tab/>
              <w:t>Some companies do not allow the use of macros.</w:t>
            </w:r>
          </w:p>
          <w:p w14:paraId="1FBB1FF2" w14:textId="77777777" w:rsidR="00850A0E" w:rsidRPr="00E023D4" w:rsidRDefault="00850A0E" w:rsidP="00456CA0">
            <w:pPr>
              <w:pStyle w:val="Tab"/>
              <w:rPr>
                <w:noProof/>
              </w:rPr>
            </w:pPr>
            <w:r w:rsidRPr="00E023D4">
              <w:rPr>
                <w:noProof/>
              </w:rPr>
              <w:t>-</w:t>
            </w:r>
            <w:r w:rsidRPr="00E023D4">
              <w:rPr>
                <w:noProof/>
              </w:rPr>
              <w:tab/>
              <w:t>This solution only works for the initial version of the CR.</w:t>
            </w:r>
          </w:p>
        </w:tc>
        <w:tc>
          <w:tcPr>
            <w:tcW w:w="2402" w:type="dxa"/>
          </w:tcPr>
          <w:p w14:paraId="68C54EEB" w14:textId="77777777" w:rsidR="00850A0E" w:rsidRPr="00E023D4" w:rsidRDefault="00850A0E" w:rsidP="00456CA0">
            <w:pPr>
              <w:pStyle w:val="TAL"/>
              <w:keepNext w:val="0"/>
              <w:keepLines w:val="0"/>
              <w:rPr>
                <w:noProof/>
              </w:rPr>
            </w:pPr>
          </w:p>
        </w:tc>
      </w:tr>
      <w:bookmarkEnd w:id="39"/>
      <w:tr w:rsidR="00850A0E" w:rsidRPr="00E023D4" w14:paraId="628D9FC7" w14:textId="77777777" w:rsidTr="00456CA0">
        <w:tc>
          <w:tcPr>
            <w:tcW w:w="805" w:type="dxa"/>
          </w:tcPr>
          <w:p w14:paraId="40C48F6E" w14:textId="77777777" w:rsidR="00850A0E" w:rsidRPr="00E023D4" w:rsidRDefault="00850A0E" w:rsidP="00456CA0">
            <w:pPr>
              <w:pStyle w:val="TAC"/>
              <w:keepNext w:val="0"/>
              <w:keepLines w:val="0"/>
              <w:rPr>
                <w:noProof/>
              </w:rPr>
            </w:pPr>
            <w:r w:rsidRPr="00E023D4">
              <w:rPr>
                <w:noProof/>
              </w:rPr>
              <w:t>5</w:t>
            </w:r>
          </w:p>
        </w:tc>
        <w:tc>
          <w:tcPr>
            <w:tcW w:w="4401" w:type="dxa"/>
          </w:tcPr>
          <w:p w14:paraId="4FBF5730" w14:textId="77777777" w:rsidR="00850A0E" w:rsidRPr="00E023D4" w:rsidRDefault="00850A0E" w:rsidP="00456CA0">
            <w:pPr>
              <w:pStyle w:val="TAL"/>
              <w:keepNext w:val="0"/>
              <w:keepLines w:val="0"/>
              <w:rPr>
                <w:noProof/>
              </w:rPr>
            </w:pPr>
            <w:r w:rsidRPr="00E023D4">
              <w:rPr>
                <w:noProof/>
              </w:rPr>
              <w:t>CR cover auto-generation</w:t>
            </w:r>
          </w:p>
        </w:tc>
        <w:tc>
          <w:tcPr>
            <w:tcW w:w="3286" w:type="dxa"/>
          </w:tcPr>
          <w:p w14:paraId="7A809950" w14:textId="77777777" w:rsidR="00850A0E" w:rsidRPr="00E023D4" w:rsidRDefault="00850A0E" w:rsidP="00456CA0">
            <w:pPr>
              <w:pStyle w:val="TAL"/>
              <w:keepNext w:val="0"/>
              <w:keepLines w:val="0"/>
              <w:rPr>
                <w:noProof/>
              </w:rPr>
            </w:pPr>
            <w:r w:rsidRPr="00E023D4">
              <w:rPr>
                <w:noProof/>
              </w:rPr>
              <w:t>The tool exists online at the time of reserving a TDoc for a CR.</w:t>
            </w:r>
          </w:p>
        </w:tc>
        <w:tc>
          <w:tcPr>
            <w:tcW w:w="3384" w:type="dxa"/>
          </w:tcPr>
          <w:p w14:paraId="328679D7" w14:textId="77777777" w:rsidR="00850A0E" w:rsidRPr="00E023D4" w:rsidRDefault="00850A0E" w:rsidP="00456CA0">
            <w:pPr>
              <w:pStyle w:val="TAL"/>
              <w:keepNext w:val="0"/>
              <w:keepLines w:val="0"/>
              <w:rPr>
                <w:noProof/>
              </w:rPr>
            </w:pPr>
            <w:r w:rsidRPr="00E023D4">
              <w:rPr>
                <w:noProof/>
              </w:rPr>
              <w:t>The tool is only available for online use.</w:t>
            </w:r>
          </w:p>
        </w:tc>
        <w:tc>
          <w:tcPr>
            <w:tcW w:w="2402" w:type="dxa"/>
          </w:tcPr>
          <w:p w14:paraId="6BFCF69C" w14:textId="77777777" w:rsidR="00850A0E" w:rsidRPr="00E023D4" w:rsidRDefault="00850A0E" w:rsidP="00456CA0">
            <w:pPr>
              <w:pStyle w:val="TAL"/>
              <w:keepNext w:val="0"/>
              <w:keepLines w:val="0"/>
              <w:rPr>
                <w:noProof/>
              </w:rPr>
            </w:pPr>
          </w:p>
        </w:tc>
      </w:tr>
      <w:tr w:rsidR="00850A0E" w:rsidRPr="00E023D4" w14:paraId="38DD2537" w14:textId="77777777" w:rsidTr="00456CA0">
        <w:tc>
          <w:tcPr>
            <w:tcW w:w="805" w:type="dxa"/>
          </w:tcPr>
          <w:p w14:paraId="6E377EB7" w14:textId="77777777" w:rsidR="00850A0E" w:rsidRPr="00E023D4" w:rsidRDefault="00850A0E" w:rsidP="00456CA0">
            <w:pPr>
              <w:pStyle w:val="TAC"/>
              <w:keepNext w:val="0"/>
              <w:keepLines w:val="0"/>
              <w:rPr>
                <w:noProof/>
              </w:rPr>
            </w:pPr>
            <w:r w:rsidRPr="00E023D4">
              <w:rPr>
                <w:noProof/>
              </w:rPr>
              <w:lastRenderedPageBreak/>
              <w:t>6</w:t>
            </w:r>
          </w:p>
        </w:tc>
        <w:tc>
          <w:tcPr>
            <w:tcW w:w="4401" w:type="dxa"/>
          </w:tcPr>
          <w:p w14:paraId="6205221F" w14:textId="77777777" w:rsidR="00850A0E" w:rsidRPr="00E023D4" w:rsidRDefault="00850A0E" w:rsidP="00456CA0">
            <w:pPr>
              <w:pStyle w:val="TAL"/>
              <w:keepNext w:val="0"/>
              <w:keepLines w:val="0"/>
              <w:rPr>
                <w:noProof/>
              </w:rPr>
            </w:pPr>
            <w:r w:rsidRPr="00E023D4">
              <w:rPr>
                <w:noProof/>
              </w:rPr>
              <w:t>Restrict editing</w:t>
            </w:r>
          </w:p>
          <w:p w14:paraId="79FAF1F9" w14:textId="77777777" w:rsidR="00850A0E" w:rsidRPr="00E023D4" w:rsidRDefault="00850A0E" w:rsidP="00456CA0">
            <w:pPr>
              <w:pStyle w:val="TAL"/>
              <w:keepNext w:val="0"/>
              <w:keepLines w:val="0"/>
              <w:rPr>
                <w:noProof/>
              </w:rPr>
            </w:pPr>
            <w:r w:rsidRPr="00E023D4">
              <w:rPr>
                <w:noProof/>
                <w:lang w:eastAsia="zh-CN"/>
              </w:rPr>
              <w:drawing>
                <wp:inline distT="0" distB="0" distL="0" distR="0" wp14:anchorId="05519A25" wp14:editId="26932CDF">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2"/>
                          <a:stretch>
                            <a:fillRect/>
                          </a:stretch>
                        </pic:blipFill>
                        <pic:spPr>
                          <a:xfrm>
                            <a:off x="0" y="0"/>
                            <a:ext cx="2664372" cy="2120462"/>
                          </a:xfrm>
                          <a:prstGeom prst="rect">
                            <a:avLst/>
                          </a:prstGeom>
                        </pic:spPr>
                      </pic:pic>
                    </a:graphicData>
                  </a:graphic>
                </wp:inline>
              </w:drawing>
            </w:r>
          </w:p>
        </w:tc>
        <w:tc>
          <w:tcPr>
            <w:tcW w:w="3286" w:type="dxa"/>
          </w:tcPr>
          <w:p w14:paraId="2B21E12F" w14:textId="77777777" w:rsidR="00850A0E" w:rsidRPr="00E023D4" w:rsidRDefault="00850A0E" w:rsidP="00456CA0">
            <w:pPr>
              <w:pStyle w:val="TAL"/>
              <w:keepNext w:val="0"/>
              <w:keepLines w:val="0"/>
              <w:rPr>
                <w:noProof/>
              </w:rPr>
            </w:pPr>
            <w:r w:rsidRPr="00E023D4">
              <w:rPr>
                <w:noProof/>
              </w:rPr>
              <w:t>The feature is available in current tool used for writing CRs and the specification.</w:t>
            </w:r>
          </w:p>
        </w:tc>
        <w:tc>
          <w:tcPr>
            <w:tcW w:w="3384" w:type="dxa"/>
          </w:tcPr>
          <w:p w14:paraId="4DC88823" w14:textId="77777777" w:rsidR="00850A0E" w:rsidRPr="00E023D4" w:rsidRDefault="00850A0E" w:rsidP="00456CA0">
            <w:pPr>
              <w:pStyle w:val="TAL"/>
              <w:keepNext w:val="0"/>
              <w:keepLines w:val="0"/>
              <w:rPr>
                <w:noProof/>
              </w:rPr>
            </w:pPr>
            <w:r w:rsidRPr="00E023D4">
              <w:rPr>
                <w:noProof/>
              </w:rPr>
              <w:t>This feature is not available in all docx editors. Furthermore, there is no way to enforce its usage.</w:t>
            </w:r>
          </w:p>
        </w:tc>
        <w:tc>
          <w:tcPr>
            <w:tcW w:w="2402" w:type="dxa"/>
          </w:tcPr>
          <w:p w14:paraId="211B8C2C" w14:textId="77777777" w:rsidR="00850A0E" w:rsidRPr="00E023D4" w:rsidRDefault="00850A0E" w:rsidP="00456CA0">
            <w:pPr>
              <w:pStyle w:val="TAL"/>
              <w:keepNext w:val="0"/>
              <w:keepLines w:val="0"/>
              <w:rPr>
                <w:noProof/>
              </w:rPr>
            </w:pPr>
          </w:p>
        </w:tc>
      </w:tr>
      <w:tr w:rsidR="00850A0E" w:rsidRPr="00E023D4" w14:paraId="1E58B308" w14:textId="77777777" w:rsidTr="00456CA0">
        <w:tc>
          <w:tcPr>
            <w:tcW w:w="805" w:type="dxa"/>
          </w:tcPr>
          <w:p w14:paraId="16E96F6C" w14:textId="77777777" w:rsidR="00850A0E" w:rsidRPr="00E023D4" w:rsidRDefault="00850A0E" w:rsidP="00456CA0">
            <w:pPr>
              <w:pStyle w:val="TAC"/>
              <w:keepNext w:val="0"/>
              <w:keepLines w:val="0"/>
              <w:rPr>
                <w:noProof/>
              </w:rPr>
            </w:pPr>
            <w:r w:rsidRPr="00E023D4">
              <w:rPr>
                <w:noProof/>
              </w:rPr>
              <w:t>7</w:t>
            </w:r>
          </w:p>
        </w:tc>
        <w:tc>
          <w:tcPr>
            <w:tcW w:w="4401" w:type="dxa"/>
          </w:tcPr>
          <w:p w14:paraId="14643DCE" w14:textId="77777777" w:rsidR="00850A0E" w:rsidRPr="00E023D4" w:rsidRDefault="00850A0E" w:rsidP="00456CA0">
            <w:pPr>
              <w:pStyle w:val="TAL"/>
              <w:keepNext w:val="0"/>
              <w:keepLines w:val="0"/>
              <w:rPr>
                <w:noProof/>
              </w:rPr>
            </w:pPr>
            <w:r w:rsidRPr="00E023D4">
              <w:rPr>
                <w:b/>
                <w:bCs/>
                <w:noProof/>
              </w:rPr>
              <w:t>Training</w:t>
            </w:r>
            <w:r w:rsidRPr="00E023D4">
              <w:rPr>
                <w:noProof/>
              </w:rPr>
              <w:t xml:space="preserve"> - (1) correct use of styles</w:t>
            </w:r>
          </w:p>
        </w:tc>
        <w:tc>
          <w:tcPr>
            <w:tcW w:w="3286" w:type="dxa"/>
          </w:tcPr>
          <w:p w14:paraId="64A3CAD2" w14:textId="77777777" w:rsidR="00850A0E" w:rsidRPr="00E023D4" w:rsidRDefault="00850A0E" w:rsidP="00456CA0">
            <w:pPr>
              <w:pStyle w:val="TAL"/>
              <w:keepNext w:val="0"/>
              <w:keepLines w:val="0"/>
              <w:rPr>
                <w:noProof/>
              </w:rPr>
            </w:pPr>
          </w:p>
        </w:tc>
        <w:tc>
          <w:tcPr>
            <w:tcW w:w="3384" w:type="dxa"/>
          </w:tcPr>
          <w:p w14:paraId="7AA8C2F6" w14:textId="77777777" w:rsidR="00850A0E" w:rsidRPr="00E023D4" w:rsidRDefault="00850A0E" w:rsidP="00456CA0">
            <w:pPr>
              <w:pStyle w:val="TAL"/>
              <w:keepNext w:val="0"/>
              <w:keepLines w:val="0"/>
              <w:rPr>
                <w:noProof/>
              </w:rPr>
            </w:pPr>
            <w:r w:rsidRPr="00E023D4">
              <w:rPr>
                <w:noProof/>
              </w:rPr>
              <w:t>Some tools other than used for processing docx files may not allow delegates full control of the styles.</w:t>
            </w:r>
          </w:p>
          <w:p w14:paraId="374C4E0E" w14:textId="77777777" w:rsidR="00850A0E" w:rsidRPr="00E023D4" w:rsidRDefault="00850A0E" w:rsidP="00456CA0">
            <w:pPr>
              <w:pStyle w:val="TAL"/>
              <w:keepNext w:val="0"/>
              <w:keepLines w:val="0"/>
              <w:rPr>
                <w:noProof/>
              </w:rPr>
            </w:pPr>
          </w:p>
          <w:p w14:paraId="055B3E24" w14:textId="77777777" w:rsidR="00850A0E" w:rsidRPr="00E023D4" w:rsidRDefault="00850A0E" w:rsidP="00456CA0">
            <w:pPr>
              <w:pStyle w:val="TAL"/>
              <w:keepNext w:val="0"/>
              <w:keepLines w:val="0"/>
              <w:rPr>
                <w:noProof/>
              </w:rPr>
            </w:pPr>
            <w:r w:rsidRPr="00E023D4">
              <w:rPr>
                <w:noProof/>
              </w:rPr>
              <w:t>No training will help in the tendency of word applying styles etc. automatically.</w:t>
            </w:r>
          </w:p>
          <w:p w14:paraId="186B9065" w14:textId="77777777" w:rsidR="00850A0E" w:rsidRPr="00E023D4" w:rsidRDefault="00850A0E" w:rsidP="00456CA0">
            <w:pPr>
              <w:pStyle w:val="TAL"/>
              <w:keepNext w:val="0"/>
              <w:keepLines w:val="0"/>
              <w:rPr>
                <w:noProof/>
              </w:rPr>
            </w:pPr>
            <w:r w:rsidRPr="00E023D4">
              <w:rPr>
                <w:noProof/>
              </w:rPr>
              <w:t>(NOTE 2)</w:t>
            </w:r>
          </w:p>
        </w:tc>
        <w:tc>
          <w:tcPr>
            <w:tcW w:w="2402" w:type="dxa"/>
          </w:tcPr>
          <w:p w14:paraId="718F37B3" w14:textId="77777777" w:rsidR="00850A0E" w:rsidRPr="00E023D4" w:rsidRDefault="00850A0E" w:rsidP="00456CA0">
            <w:pPr>
              <w:pStyle w:val="TAL"/>
              <w:keepNext w:val="0"/>
              <w:keepLines w:val="0"/>
              <w:rPr>
                <w:noProof/>
              </w:rPr>
            </w:pPr>
          </w:p>
        </w:tc>
      </w:tr>
      <w:tr w:rsidR="00850A0E" w:rsidRPr="00E023D4" w14:paraId="6C49A3F0" w14:textId="77777777" w:rsidTr="00456CA0">
        <w:tc>
          <w:tcPr>
            <w:tcW w:w="805" w:type="dxa"/>
          </w:tcPr>
          <w:p w14:paraId="4BD90E0D" w14:textId="77777777" w:rsidR="00850A0E" w:rsidRPr="00E023D4" w:rsidRDefault="00850A0E" w:rsidP="00456CA0">
            <w:pPr>
              <w:pStyle w:val="TAC"/>
              <w:keepNext w:val="0"/>
              <w:keepLines w:val="0"/>
              <w:rPr>
                <w:noProof/>
              </w:rPr>
            </w:pPr>
            <w:r w:rsidRPr="00E023D4">
              <w:rPr>
                <w:noProof/>
              </w:rPr>
              <w:t>8</w:t>
            </w:r>
          </w:p>
        </w:tc>
        <w:tc>
          <w:tcPr>
            <w:tcW w:w="4401" w:type="dxa"/>
          </w:tcPr>
          <w:p w14:paraId="60FCE1E3" w14:textId="77777777" w:rsidR="00850A0E" w:rsidRPr="00E023D4" w:rsidRDefault="00850A0E" w:rsidP="00456CA0">
            <w:pPr>
              <w:pStyle w:val="TAL"/>
              <w:keepNext w:val="0"/>
              <w:keepLines w:val="0"/>
              <w:rPr>
                <w:noProof/>
              </w:rPr>
            </w:pPr>
            <w:r w:rsidRPr="00E023D4">
              <w:rPr>
                <w:b/>
                <w:bCs/>
                <w:noProof/>
              </w:rPr>
              <w:t>Light version of Microsoft Word</w:t>
            </w:r>
            <w:r w:rsidRPr="00E023D4">
              <w:rPr>
                <w:noProof/>
              </w:rPr>
              <w:t xml:space="preserve"> - light version would include only features used in 3GPP without any additional feature, e.g. removing the possibility of adding new styles, and many other functions.</w:t>
            </w:r>
          </w:p>
        </w:tc>
        <w:tc>
          <w:tcPr>
            <w:tcW w:w="3286" w:type="dxa"/>
          </w:tcPr>
          <w:p w14:paraId="6072A126" w14:textId="77777777" w:rsidR="00850A0E" w:rsidRPr="00E023D4" w:rsidRDefault="00850A0E" w:rsidP="00456CA0">
            <w:pPr>
              <w:pStyle w:val="TAL"/>
              <w:keepNext w:val="0"/>
              <w:keepLines w:val="0"/>
              <w:rPr>
                <w:noProof/>
              </w:rPr>
            </w:pPr>
            <w:r w:rsidRPr="00E023D4">
              <w:rPr>
                <w:noProof/>
              </w:rPr>
              <w:t>Removing most of Microsoft Word features should help reduce file sizes, ensure consistent use of styles and formatting, and may make automatic processing of compressed docs files easier.</w:t>
            </w:r>
          </w:p>
        </w:tc>
        <w:tc>
          <w:tcPr>
            <w:tcW w:w="3384" w:type="dxa"/>
          </w:tcPr>
          <w:p w14:paraId="289D06EC" w14:textId="77777777" w:rsidR="00850A0E" w:rsidRPr="00E023D4" w:rsidRDefault="00850A0E" w:rsidP="00456CA0">
            <w:pPr>
              <w:pStyle w:val="TAL"/>
              <w:keepNext w:val="0"/>
              <w:keepLines w:val="0"/>
              <w:rPr>
                <w:noProof/>
              </w:rPr>
            </w:pPr>
            <w:r w:rsidRPr="00E023D4">
              <w:rPr>
                <w:noProof/>
              </w:rPr>
              <w:t>Microsoft is not likely to create a custom version of Word for 3GPP.</w:t>
            </w:r>
          </w:p>
        </w:tc>
        <w:tc>
          <w:tcPr>
            <w:tcW w:w="2402" w:type="dxa"/>
          </w:tcPr>
          <w:p w14:paraId="2B1F5697" w14:textId="77777777" w:rsidR="00850A0E" w:rsidRPr="00E023D4" w:rsidRDefault="00850A0E" w:rsidP="00456CA0">
            <w:pPr>
              <w:pStyle w:val="TAL"/>
              <w:keepNext w:val="0"/>
              <w:keepLines w:val="0"/>
              <w:rPr>
                <w:noProof/>
              </w:rPr>
            </w:pPr>
          </w:p>
        </w:tc>
      </w:tr>
      <w:tr w:rsidR="00850A0E" w:rsidRPr="00E023D4" w14:paraId="032E2AAC" w14:textId="77777777" w:rsidTr="00456CA0">
        <w:tc>
          <w:tcPr>
            <w:tcW w:w="805" w:type="dxa"/>
          </w:tcPr>
          <w:p w14:paraId="60231A28" w14:textId="77777777" w:rsidR="00850A0E" w:rsidRPr="00E023D4" w:rsidRDefault="00850A0E" w:rsidP="00456CA0">
            <w:pPr>
              <w:pStyle w:val="TAC"/>
              <w:keepNext w:val="0"/>
              <w:keepLines w:val="0"/>
              <w:rPr>
                <w:noProof/>
              </w:rPr>
            </w:pPr>
            <w:r w:rsidRPr="00E023D4">
              <w:rPr>
                <w:noProof/>
              </w:rPr>
              <w:t>9</w:t>
            </w:r>
          </w:p>
        </w:tc>
        <w:tc>
          <w:tcPr>
            <w:tcW w:w="4401" w:type="dxa"/>
          </w:tcPr>
          <w:p w14:paraId="3DAF66FE" w14:textId="77777777" w:rsidR="00850A0E" w:rsidRPr="00E023D4" w:rsidRDefault="00850A0E" w:rsidP="00456CA0">
            <w:pPr>
              <w:pStyle w:val="TAL"/>
              <w:keepNext w:val="0"/>
              <w:keepLines w:val="0"/>
              <w:rPr>
                <w:b/>
                <w:bCs/>
                <w:noProof/>
              </w:rPr>
            </w:pPr>
            <w:r w:rsidRPr="00E023D4">
              <w:rPr>
                <w:b/>
                <w:bCs/>
                <w:noProof/>
              </w:rPr>
              <w:t>EditHelp Consulting from ETSI</w:t>
            </w:r>
            <w:r w:rsidRPr="00E023D4">
              <w:rPr>
                <w:noProof/>
              </w:rPr>
              <w:t xml:space="preserve"> - This is done before entering change control. After change control secretary review is possible but does not scale well.</w:t>
            </w:r>
          </w:p>
        </w:tc>
        <w:tc>
          <w:tcPr>
            <w:tcW w:w="3286" w:type="dxa"/>
          </w:tcPr>
          <w:p w14:paraId="0D0EFEC9" w14:textId="77777777" w:rsidR="00850A0E" w:rsidRPr="00E023D4" w:rsidRDefault="00850A0E" w:rsidP="00456CA0">
            <w:pPr>
              <w:pStyle w:val="TAL"/>
              <w:keepNext w:val="0"/>
              <w:keepLines w:val="0"/>
              <w:rPr>
                <w:noProof/>
              </w:rPr>
            </w:pPr>
            <w:r w:rsidRPr="00E023D4">
              <w:rPr>
                <w:noProof/>
              </w:rPr>
              <w:t>Current rules require this</w:t>
            </w:r>
          </w:p>
          <w:p w14:paraId="135116B3" w14:textId="77777777" w:rsidR="00850A0E" w:rsidRPr="00E023D4" w:rsidRDefault="00850A0E" w:rsidP="00456CA0">
            <w:pPr>
              <w:pStyle w:val="TAL"/>
              <w:keepNext w:val="0"/>
              <w:keepLines w:val="0"/>
              <w:rPr>
                <w:noProof/>
              </w:rPr>
            </w:pPr>
            <w:r w:rsidRPr="00E023D4">
              <w:rPr>
                <w:noProof/>
              </w:rPr>
              <w:t>[In principle all authors must use official templates and settings. In practice, no one enforces this]</w:t>
            </w:r>
          </w:p>
        </w:tc>
        <w:tc>
          <w:tcPr>
            <w:tcW w:w="3384" w:type="dxa"/>
          </w:tcPr>
          <w:p w14:paraId="28E094EA" w14:textId="77777777" w:rsidR="00850A0E" w:rsidRPr="00E023D4" w:rsidRDefault="00850A0E" w:rsidP="00456CA0">
            <w:pPr>
              <w:pStyle w:val="TAL"/>
              <w:keepNext w:val="0"/>
              <w:keepLines w:val="0"/>
              <w:rPr>
                <w:noProof/>
              </w:rPr>
            </w:pPr>
            <w:r w:rsidRPr="00E023D4">
              <w:rPr>
                <w:noProof/>
              </w:rPr>
              <w:t>Forcing adherence to rules leads to slower progress. Those who did so were called CR police - respected, not loved.</w:t>
            </w:r>
          </w:p>
          <w:p w14:paraId="4ABD9E36" w14:textId="77777777" w:rsidR="00850A0E" w:rsidRPr="00E023D4" w:rsidRDefault="00850A0E" w:rsidP="00456CA0">
            <w:pPr>
              <w:pStyle w:val="TAL"/>
              <w:keepNext w:val="0"/>
              <w:keepLines w:val="0"/>
              <w:rPr>
                <w:noProof/>
              </w:rPr>
            </w:pPr>
          </w:p>
          <w:p w14:paraId="676B6936" w14:textId="77777777" w:rsidR="00850A0E" w:rsidRPr="00E023D4" w:rsidRDefault="00850A0E" w:rsidP="00456CA0">
            <w:pPr>
              <w:pStyle w:val="TAL"/>
              <w:keepNext w:val="0"/>
              <w:keepLines w:val="0"/>
              <w:rPr>
                <w:noProof/>
              </w:rPr>
            </w:pPr>
            <w:r w:rsidRPr="00E023D4">
              <w:rPr>
                <w:noProof/>
                <w:lang w:eastAsia="zh-CN"/>
              </w:rPr>
              <w:t>This solution relies on accountability by contributors for repeated errors, but this is disrespectful in a professional setting. So this solution is not feasible.</w:t>
            </w:r>
          </w:p>
          <w:p w14:paraId="1EB03687" w14:textId="77777777" w:rsidR="00850A0E" w:rsidRPr="00E023D4" w:rsidRDefault="00850A0E" w:rsidP="00456CA0">
            <w:pPr>
              <w:pStyle w:val="TAL"/>
              <w:keepNext w:val="0"/>
              <w:keepLines w:val="0"/>
              <w:rPr>
                <w:noProof/>
              </w:rPr>
            </w:pPr>
          </w:p>
          <w:p w14:paraId="6928A0D2" w14:textId="77777777" w:rsidR="00850A0E" w:rsidRPr="00E023D4" w:rsidRDefault="00850A0E" w:rsidP="00456CA0">
            <w:pPr>
              <w:pStyle w:val="TAL"/>
              <w:keepNext w:val="0"/>
              <w:keepLines w:val="0"/>
              <w:rPr>
                <w:noProof/>
              </w:rPr>
            </w:pPr>
            <w:r w:rsidRPr="00E023D4">
              <w:rPr>
                <w:noProof/>
              </w:rPr>
              <w:t>[In principle all authors must use official templates and settings. In practice, no one enforces this]</w:t>
            </w:r>
          </w:p>
        </w:tc>
        <w:tc>
          <w:tcPr>
            <w:tcW w:w="2402" w:type="dxa"/>
          </w:tcPr>
          <w:p w14:paraId="56AE98F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46E5F5F9" w14:textId="77777777" w:rsidTr="00456CA0">
        <w:tc>
          <w:tcPr>
            <w:tcW w:w="805" w:type="dxa"/>
          </w:tcPr>
          <w:p w14:paraId="1D27C926" w14:textId="77777777" w:rsidR="00850A0E" w:rsidRPr="00E023D4" w:rsidRDefault="00850A0E" w:rsidP="00456CA0">
            <w:pPr>
              <w:pStyle w:val="TAC"/>
              <w:keepNext w:val="0"/>
              <w:keepLines w:val="0"/>
              <w:rPr>
                <w:noProof/>
              </w:rPr>
            </w:pPr>
            <w:r w:rsidRPr="00E023D4">
              <w:rPr>
                <w:noProof/>
              </w:rPr>
              <w:t>10</w:t>
            </w:r>
          </w:p>
        </w:tc>
        <w:tc>
          <w:tcPr>
            <w:tcW w:w="4401" w:type="dxa"/>
          </w:tcPr>
          <w:p w14:paraId="1A5C8748" w14:textId="77777777" w:rsidR="00850A0E" w:rsidRPr="00E023D4" w:rsidRDefault="00850A0E" w:rsidP="00456CA0">
            <w:pPr>
              <w:pStyle w:val="TAL"/>
              <w:keepNext w:val="0"/>
              <w:keepLines w:val="0"/>
              <w:rPr>
                <w:b/>
                <w:bCs/>
                <w:noProof/>
              </w:rPr>
            </w:pPr>
            <w:r w:rsidRPr="00E023D4">
              <w:rPr>
                <w:b/>
                <w:bCs/>
                <w:noProof/>
              </w:rPr>
              <w:t>Exhaustive analysis of docx files against 21.801</w:t>
            </w:r>
          </w:p>
        </w:tc>
        <w:tc>
          <w:tcPr>
            <w:tcW w:w="3286" w:type="dxa"/>
          </w:tcPr>
          <w:p w14:paraId="6ABEA2C8" w14:textId="77777777" w:rsidR="00850A0E" w:rsidRPr="00E023D4" w:rsidRDefault="00850A0E" w:rsidP="00456CA0">
            <w:pPr>
              <w:pStyle w:val="TAL"/>
              <w:keepNext w:val="0"/>
              <w:keepLines w:val="0"/>
              <w:rPr>
                <w:noProof/>
              </w:rPr>
            </w:pPr>
            <w:r w:rsidRPr="00E023D4">
              <w:rPr>
                <w:noProof/>
              </w:rPr>
              <w:t>Issues would be discovered that are currently hidden.</w:t>
            </w:r>
          </w:p>
        </w:tc>
        <w:tc>
          <w:tcPr>
            <w:tcW w:w="3384" w:type="dxa"/>
          </w:tcPr>
          <w:p w14:paraId="2E77B364" w14:textId="77777777" w:rsidR="00850A0E" w:rsidRPr="00E023D4" w:rsidRDefault="00850A0E" w:rsidP="00456CA0">
            <w:pPr>
              <w:pStyle w:val="TAL"/>
              <w:keepNext w:val="0"/>
              <w:keepLines w:val="0"/>
              <w:rPr>
                <w:noProof/>
              </w:rPr>
            </w:pPr>
            <w:r w:rsidRPr="00E023D4">
              <w:rPr>
                <w:noProof/>
              </w:rPr>
              <w:t xml:space="preserve">This would have a very large impact on ways of working since authors would </w:t>
            </w:r>
            <w:r w:rsidRPr="00E023D4">
              <w:rPr>
                <w:noProof/>
              </w:rPr>
              <w:lastRenderedPageBreak/>
              <w:t xml:space="preserve">need to strictly use MS Word according to rules. </w:t>
            </w:r>
          </w:p>
          <w:p w14:paraId="4129C9E9" w14:textId="77777777" w:rsidR="00850A0E" w:rsidRPr="00E023D4" w:rsidRDefault="00850A0E" w:rsidP="00456CA0">
            <w:pPr>
              <w:pStyle w:val="TAL"/>
              <w:keepNext w:val="0"/>
              <w:keepLines w:val="0"/>
              <w:rPr>
                <w:noProof/>
              </w:rPr>
            </w:pPr>
          </w:p>
          <w:p w14:paraId="7B33CD87" w14:textId="77777777" w:rsidR="00850A0E" w:rsidRPr="00E023D4" w:rsidRDefault="00850A0E" w:rsidP="00456CA0">
            <w:pPr>
              <w:pStyle w:val="TAL"/>
              <w:keepNext w:val="0"/>
              <w:keepLines w:val="0"/>
              <w:rPr>
                <w:noProof/>
              </w:rPr>
            </w:pPr>
            <w:r w:rsidRPr="00E023D4">
              <w:rPr>
                <w:noProof/>
              </w:rPr>
              <w:t xml:space="preserve">Assuming the proposal is to do this manually, this is hardly a feasible solution. </w:t>
            </w:r>
          </w:p>
          <w:p w14:paraId="0D60A4BD" w14:textId="77777777" w:rsidR="00850A0E" w:rsidRPr="00E023D4" w:rsidRDefault="00850A0E" w:rsidP="00456CA0">
            <w:pPr>
              <w:pStyle w:val="TAL"/>
              <w:keepNext w:val="0"/>
              <w:keepLines w:val="0"/>
              <w:rPr>
                <w:noProof/>
              </w:rPr>
            </w:pPr>
          </w:p>
        </w:tc>
        <w:tc>
          <w:tcPr>
            <w:tcW w:w="2402" w:type="dxa"/>
          </w:tcPr>
          <w:p w14:paraId="4F9CA15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E9EF05C" w14:textId="77777777" w:rsidTr="00456CA0">
        <w:tc>
          <w:tcPr>
            <w:tcW w:w="805" w:type="dxa"/>
          </w:tcPr>
          <w:p w14:paraId="7F1A1EDB" w14:textId="77777777" w:rsidR="00850A0E" w:rsidRPr="00E023D4" w:rsidRDefault="00850A0E" w:rsidP="00456CA0">
            <w:pPr>
              <w:pStyle w:val="TAC"/>
              <w:keepNext w:val="0"/>
              <w:keepLines w:val="0"/>
              <w:rPr>
                <w:noProof/>
              </w:rPr>
            </w:pPr>
            <w:bookmarkStart w:id="40" w:name="_MCCTEMPBM_CRPT08530017___7" w:colFirst="2" w:colLast="2"/>
            <w:r w:rsidRPr="00E023D4">
              <w:rPr>
                <w:noProof/>
              </w:rPr>
              <w:t>11</w:t>
            </w:r>
          </w:p>
        </w:tc>
        <w:tc>
          <w:tcPr>
            <w:tcW w:w="4401" w:type="dxa"/>
          </w:tcPr>
          <w:p w14:paraId="281EA9C0" w14:textId="77777777" w:rsidR="00850A0E" w:rsidRPr="00E023D4" w:rsidRDefault="00850A0E" w:rsidP="00456CA0">
            <w:pPr>
              <w:pStyle w:val="TAL"/>
              <w:keepNext w:val="0"/>
              <w:keepLines w:val="0"/>
              <w:rPr>
                <w:noProof/>
              </w:rPr>
            </w:pPr>
            <w:r w:rsidRPr="00E023D4">
              <w:rPr>
                <w:b/>
                <w:bCs/>
                <w:noProof/>
              </w:rPr>
              <w:t>Externalization of APIs and data structures</w:t>
            </w:r>
            <w:r w:rsidRPr="00E023D4">
              <w:rPr>
                <w:noProof/>
              </w:rPr>
              <w:t xml:space="preserve"> - APIs and data structures could be stored externally to the specification (e.g., Forge repository or external attachment).</w:t>
            </w:r>
          </w:p>
        </w:tc>
        <w:tc>
          <w:tcPr>
            <w:tcW w:w="3286" w:type="dxa"/>
          </w:tcPr>
          <w:p w14:paraId="3B62FDB2" w14:textId="77777777" w:rsidR="00850A0E" w:rsidRPr="00E023D4" w:rsidRDefault="00850A0E" w:rsidP="00456CA0">
            <w:pPr>
              <w:pStyle w:val="Tab"/>
              <w:rPr>
                <w:noProof/>
              </w:rPr>
            </w:pPr>
            <w:r w:rsidRPr="00E023D4">
              <w:rPr>
                <w:noProof/>
              </w:rPr>
              <w:t>-</w:t>
            </w:r>
            <w:r w:rsidRPr="00E023D4">
              <w:rPr>
                <w:noProof/>
              </w:rPr>
              <w:tab/>
              <w:t>Standard text editors would take on the role of enhancing readability of APIs and data structures by providing colorization, indentation, and syntax highlighting.</w:t>
            </w:r>
          </w:p>
          <w:p w14:paraId="5FAB726C" w14:textId="77777777" w:rsidR="00850A0E" w:rsidRPr="00E023D4" w:rsidRDefault="00850A0E" w:rsidP="00456CA0">
            <w:pPr>
              <w:pStyle w:val="Tab"/>
              <w:rPr>
                <w:noProof/>
              </w:rPr>
            </w:pPr>
            <w:r w:rsidRPr="00E023D4">
              <w:rPr>
                <w:noProof/>
              </w:rPr>
              <w:t>-</w:t>
            </w:r>
            <w:r w:rsidRPr="00E023D4">
              <w:rPr>
                <w:noProof/>
              </w:rPr>
              <w:tab/>
              <w:t>It would make the specs smaller and rendered more quickly.</w:t>
            </w:r>
          </w:p>
          <w:p w14:paraId="4F51947E" w14:textId="77777777" w:rsidR="00850A0E" w:rsidRPr="00E023D4" w:rsidRDefault="00850A0E" w:rsidP="00456CA0">
            <w:pPr>
              <w:pStyle w:val="Tab"/>
              <w:rPr>
                <w:noProof/>
              </w:rPr>
            </w:pPr>
            <w:r w:rsidRPr="00E023D4">
              <w:rPr>
                <w:noProof/>
              </w:rPr>
              <w:t>-</w:t>
            </w:r>
            <w:r w:rsidRPr="00E023D4">
              <w:rPr>
                <w:noProof/>
              </w:rPr>
              <w:tab/>
              <w:t>It would reduce errors in code/table content that arise from auto-processing feature of MS Word processor.</w:t>
            </w:r>
          </w:p>
        </w:tc>
        <w:tc>
          <w:tcPr>
            <w:tcW w:w="3384" w:type="dxa"/>
          </w:tcPr>
          <w:p w14:paraId="07BA77E6" w14:textId="77777777" w:rsidR="00850A0E" w:rsidRPr="00E023D4" w:rsidRDefault="00850A0E" w:rsidP="00456CA0">
            <w:pPr>
              <w:pStyle w:val="TAL"/>
              <w:keepNext w:val="0"/>
              <w:keepLines w:val="0"/>
              <w:rPr>
                <w:noProof/>
              </w:rPr>
            </w:pPr>
            <w:r w:rsidRPr="00E023D4">
              <w:rPr>
                <w:noProof/>
              </w:rPr>
              <w:t>The specifications would be more difficult to search (considering some specs are currently split into multiple files, the difficulty of searching in multiple files is not new).</w:t>
            </w:r>
          </w:p>
          <w:p w14:paraId="17966908" w14:textId="77777777" w:rsidR="00850A0E" w:rsidRPr="00E023D4" w:rsidRDefault="00850A0E" w:rsidP="00456CA0">
            <w:pPr>
              <w:pStyle w:val="TAL"/>
              <w:keepNext w:val="0"/>
              <w:keepLines w:val="0"/>
              <w:rPr>
                <w:noProof/>
              </w:rPr>
            </w:pPr>
          </w:p>
          <w:p w14:paraId="00480D69" w14:textId="77777777" w:rsidR="00850A0E" w:rsidRPr="00E023D4" w:rsidRDefault="00850A0E" w:rsidP="00456CA0">
            <w:pPr>
              <w:pStyle w:val="TAL"/>
              <w:keepNext w:val="0"/>
              <w:keepLines w:val="0"/>
              <w:rPr>
                <w:noProof/>
              </w:rPr>
            </w:pPr>
            <w:r w:rsidRPr="00E023D4">
              <w:rPr>
                <w:noProof/>
              </w:rPr>
              <w:t>Field descriptions and procedures related to the APIs and data structures would be stored separately, requiring more careful checking (unless field descriptions become comments in the code, in which case the problem goes away).</w:t>
            </w:r>
          </w:p>
          <w:p w14:paraId="67371CC8" w14:textId="77777777" w:rsidR="00850A0E" w:rsidRPr="00E023D4" w:rsidRDefault="00850A0E" w:rsidP="00456CA0">
            <w:pPr>
              <w:pStyle w:val="TAL"/>
              <w:keepNext w:val="0"/>
              <w:keepLines w:val="0"/>
              <w:rPr>
                <w:noProof/>
              </w:rPr>
            </w:pPr>
          </w:p>
          <w:p w14:paraId="485801DE" w14:textId="77777777" w:rsidR="00850A0E" w:rsidRPr="00E023D4" w:rsidRDefault="00850A0E" w:rsidP="00456CA0">
            <w:pPr>
              <w:pStyle w:val="TAL"/>
              <w:keepNext w:val="0"/>
              <w:keepLines w:val="0"/>
              <w:rPr>
                <w:noProof/>
              </w:rPr>
            </w:pPr>
            <w:r w:rsidRPr="00E023D4">
              <w:rPr>
                <w:noProof/>
              </w:rPr>
              <w:t>Requires code to be separate from CRs, essentially (unless these are linked). This reduces CR specification cohesiveness.</w:t>
            </w:r>
          </w:p>
          <w:p w14:paraId="734C885F" w14:textId="77777777" w:rsidR="00850A0E" w:rsidRPr="00E023D4" w:rsidRDefault="00850A0E" w:rsidP="00456CA0">
            <w:pPr>
              <w:pStyle w:val="TAL"/>
              <w:keepNext w:val="0"/>
              <w:keepLines w:val="0"/>
              <w:rPr>
                <w:noProof/>
              </w:rPr>
            </w:pPr>
          </w:p>
        </w:tc>
        <w:tc>
          <w:tcPr>
            <w:tcW w:w="2402" w:type="dxa"/>
          </w:tcPr>
          <w:p w14:paraId="5A18A5D6" w14:textId="77777777" w:rsidR="00850A0E" w:rsidRPr="00E023D4" w:rsidRDefault="00850A0E" w:rsidP="00456CA0">
            <w:pPr>
              <w:pStyle w:val="TAL"/>
              <w:keepNext w:val="0"/>
              <w:keepLines w:val="0"/>
              <w:rPr>
                <w:rFonts w:ascii="Times New Roman" w:hAnsi="Times New Roman"/>
                <w:noProof/>
                <w:sz w:val="20"/>
              </w:rPr>
            </w:pPr>
          </w:p>
        </w:tc>
      </w:tr>
      <w:bookmarkEnd w:id="40"/>
      <w:tr w:rsidR="00850A0E" w:rsidRPr="00E023D4" w14:paraId="6CA07A4F" w14:textId="77777777" w:rsidTr="00456CA0">
        <w:tc>
          <w:tcPr>
            <w:tcW w:w="805" w:type="dxa"/>
          </w:tcPr>
          <w:p w14:paraId="3277EFA9" w14:textId="77777777" w:rsidR="00850A0E" w:rsidRPr="00E023D4" w:rsidRDefault="00850A0E" w:rsidP="00456CA0">
            <w:pPr>
              <w:pStyle w:val="TAC"/>
              <w:keepNext w:val="0"/>
              <w:keepLines w:val="0"/>
              <w:rPr>
                <w:noProof/>
              </w:rPr>
            </w:pPr>
            <w:r w:rsidRPr="00E023D4">
              <w:rPr>
                <w:noProof/>
              </w:rPr>
              <w:t>12</w:t>
            </w:r>
          </w:p>
        </w:tc>
        <w:tc>
          <w:tcPr>
            <w:tcW w:w="4401" w:type="dxa"/>
          </w:tcPr>
          <w:p w14:paraId="3E31F226" w14:textId="77777777" w:rsidR="00850A0E" w:rsidRPr="00E023D4" w:rsidRDefault="00850A0E" w:rsidP="00456CA0">
            <w:pPr>
              <w:pStyle w:val="TAL"/>
              <w:keepNext w:val="0"/>
              <w:keepLines w:val="0"/>
              <w:rPr>
                <w:noProof/>
              </w:rPr>
            </w:pPr>
            <w:r w:rsidRPr="00E023D4">
              <w:rPr>
                <w:b/>
                <w:bCs/>
                <w:noProof/>
              </w:rPr>
              <w:t>Single representation of APIs and data structures</w:t>
            </w:r>
            <w:r w:rsidRPr="00E023D4">
              <w:rPr>
                <w:noProof/>
              </w:rPr>
              <w:t xml:space="preserve"> - APIs and data structures could be limited to a single representation.</w:t>
            </w:r>
          </w:p>
        </w:tc>
        <w:tc>
          <w:tcPr>
            <w:tcW w:w="3286" w:type="dxa"/>
          </w:tcPr>
          <w:p w14:paraId="1D2367C9" w14:textId="77777777" w:rsidR="00850A0E" w:rsidRPr="00E023D4" w:rsidRDefault="00850A0E" w:rsidP="00456CA0">
            <w:pPr>
              <w:pStyle w:val="TAL"/>
              <w:keepNext w:val="0"/>
              <w:keepLines w:val="0"/>
              <w:rPr>
                <w:noProof/>
              </w:rPr>
            </w:pPr>
            <w:r w:rsidRPr="00E023D4">
              <w:rPr>
                <w:noProof/>
              </w:rPr>
              <w:t>The need for specifying which version of an API or data structure is authoritative would be eliminated.</w:t>
            </w:r>
          </w:p>
        </w:tc>
        <w:tc>
          <w:tcPr>
            <w:tcW w:w="3384" w:type="dxa"/>
          </w:tcPr>
          <w:p w14:paraId="72514489" w14:textId="77777777" w:rsidR="00850A0E" w:rsidRPr="00E023D4" w:rsidRDefault="00850A0E" w:rsidP="00456CA0">
            <w:pPr>
              <w:pStyle w:val="TAL"/>
              <w:keepNext w:val="0"/>
              <w:keepLines w:val="0"/>
              <w:rPr>
                <w:noProof/>
              </w:rPr>
            </w:pPr>
            <w:r w:rsidRPr="00E023D4">
              <w:rPr>
                <w:noProof/>
              </w:rPr>
              <w:t>Some WGs include additional information, e.g., a tabular form of APIs and data structures and would need to devise a new way of capturing the additional information.</w:t>
            </w:r>
          </w:p>
        </w:tc>
        <w:tc>
          <w:tcPr>
            <w:tcW w:w="2402" w:type="dxa"/>
          </w:tcPr>
          <w:p w14:paraId="32BF36A7"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76268A2" w14:textId="77777777" w:rsidTr="00456CA0">
        <w:tc>
          <w:tcPr>
            <w:tcW w:w="805" w:type="dxa"/>
          </w:tcPr>
          <w:p w14:paraId="63811A24" w14:textId="77777777" w:rsidR="00850A0E" w:rsidRPr="00E023D4" w:rsidRDefault="00850A0E" w:rsidP="00456CA0">
            <w:pPr>
              <w:pStyle w:val="TAC"/>
              <w:keepNext w:val="0"/>
              <w:keepLines w:val="0"/>
              <w:rPr>
                <w:noProof/>
              </w:rPr>
            </w:pPr>
            <w:r w:rsidRPr="00E023D4">
              <w:rPr>
                <w:noProof/>
              </w:rPr>
              <w:t>13</w:t>
            </w:r>
          </w:p>
        </w:tc>
        <w:tc>
          <w:tcPr>
            <w:tcW w:w="4401" w:type="dxa"/>
          </w:tcPr>
          <w:p w14:paraId="6AD4B137"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Automatic syntax checking</w:t>
            </w:r>
            <w:r w:rsidRPr="00E023D4">
              <w:rPr>
                <w:noProof/>
              </w:rPr>
              <w:t xml:space="preserve"> - Syntax checking</w:t>
            </w:r>
          </w:p>
          <w:p w14:paraId="7C9F7886" w14:textId="77777777" w:rsidR="00850A0E" w:rsidRPr="00E023D4" w:rsidRDefault="00850A0E" w:rsidP="00456CA0">
            <w:pPr>
              <w:pStyle w:val="TAL"/>
              <w:keepNext w:val="0"/>
              <w:keepLines w:val="0"/>
              <w:rPr>
                <w:bCs/>
                <w:noProof/>
              </w:rPr>
            </w:pPr>
            <w:r w:rsidRPr="00E023D4">
              <w:rPr>
                <w:noProof/>
              </w:rPr>
              <w:t>Reference checking, e.g., checking that a datatype of a parameter exists as an intrinsic to the language or as defined elsewhere in the API or data structure specifications.</w:t>
            </w:r>
          </w:p>
        </w:tc>
        <w:tc>
          <w:tcPr>
            <w:tcW w:w="3286" w:type="dxa"/>
          </w:tcPr>
          <w:p w14:paraId="0CDF9C1A" w14:textId="77777777" w:rsidR="00850A0E" w:rsidRPr="00E023D4" w:rsidRDefault="00850A0E" w:rsidP="00456CA0">
            <w:pPr>
              <w:pStyle w:val="TAL"/>
              <w:keepNext w:val="0"/>
              <w:keepLines w:val="0"/>
              <w:rPr>
                <w:noProof/>
              </w:rPr>
            </w:pPr>
            <w:r w:rsidRPr="00E023D4">
              <w:rPr>
                <w:noProof/>
              </w:rPr>
              <w:t>The volume of CRs with syntax and consistency errors would be reduced.</w:t>
            </w:r>
          </w:p>
        </w:tc>
        <w:tc>
          <w:tcPr>
            <w:tcW w:w="3384" w:type="dxa"/>
          </w:tcPr>
          <w:p w14:paraId="797448D0" w14:textId="77777777" w:rsidR="00850A0E" w:rsidRPr="00E023D4" w:rsidRDefault="00850A0E" w:rsidP="00456CA0">
            <w:pPr>
              <w:pStyle w:val="TAL"/>
              <w:keepNext w:val="0"/>
              <w:keepLines w:val="0"/>
              <w:rPr>
                <w:noProof/>
              </w:rPr>
            </w:pPr>
            <w:r w:rsidRPr="00E023D4">
              <w:rPr>
                <w:noProof/>
              </w:rPr>
              <w:t>Many errors cannot be identified without checking across all content associated with the entire target specification, or across multiple specifications.</w:t>
            </w:r>
          </w:p>
        </w:tc>
        <w:tc>
          <w:tcPr>
            <w:tcW w:w="2402" w:type="dxa"/>
          </w:tcPr>
          <w:p w14:paraId="7D1A5CAE"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08F958B4" w14:textId="77777777" w:rsidTr="00456CA0">
        <w:tc>
          <w:tcPr>
            <w:tcW w:w="805" w:type="dxa"/>
          </w:tcPr>
          <w:p w14:paraId="1554FE93" w14:textId="77777777" w:rsidR="00850A0E" w:rsidRPr="00E023D4" w:rsidRDefault="00850A0E" w:rsidP="00456CA0">
            <w:pPr>
              <w:pStyle w:val="TAC"/>
              <w:keepNext w:val="0"/>
              <w:keepLines w:val="0"/>
              <w:rPr>
                <w:noProof/>
              </w:rPr>
            </w:pPr>
            <w:r w:rsidRPr="00E023D4">
              <w:rPr>
                <w:noProof/>
              </w:rPr>
              <w:t>14</w:t>
            </w:r>
          </w:p>
        </w:tc>
        <w:tc>
          <w:tcPr>
            <w:tcW w:w="4401" w:type="dxa"/>
          </w:tcPr>
          <w:p w14:paraId="78B6FA48" w14:textId="77777777" w:rsidR="00850A0E" w:rsidRPr="00E023D4" w:rsidRDefault="00850A0E" w:rsidP="00456CA0">
            <w:pPr>
              <w:pStyle w:val="TAL"/>
              <w:keepNext w:val="0"/>
              <w:keepLines w:val="0"/>
              <w:rPr>
                <w:noProof/>
              </w:rPr>
            </w:pPr>
            <w:r w:rsidRPr="00E023D4">
              <w:rPr>
                <w:b/>
                <w:bCs/>
                <w:noProof/>
              </w:rPr>
              <w:t>Include the specification number and clause number in references</w:t>
            </w:r>
            <w:r w:rsidRPr="00E023D4">
              <w:rPr>
                <w:noProof/>
              </w:rPr>
              <w:t xml:space="preserve"> - When available, include enough information to find the information referenced.</w:t>
            </w:r>
          </w:p>
        </w:tc>
        <w:tc>
          <w:tcPr>
            <w:tcW w:w="3286" w:type="dxa"/>
          </w:tcPr>
          <w:p w14:paraId="1EAC94CB" w14:textId="77777777" w:rsidR="00850A0E" w:rsidRPr="00E023D4" w:rsidRDefault="00850A0E" w:rsidP="00456CA0">
            <w:pPr>
              <w:pStyle w:val="TAL"/>
              <w:keepNext w:val="0"/>
              <w:keepLines w:val="0"/>
              <w:rPr>
                <w:noProof/>
              </w:rPr>
            </w:pPr>
          </w:p>
        </w:tc>
        <w:tc>
          <w:tcPr>
            <w:tcW w:w="3384" w:type="dxa"/>
          </w:tcPr>
          <w:p w14:paraId="5DD4F44E" w14:textId="77777777" w:rsidR="00850A0E" w:rsidRPr="00E023D4" w:rsidRDefault="00850A0E" w:rsidP="00456CA0">
            <w:pPr>
              <w:pStyle w:val="TAL"/>
              <w:keepNext w:val="0"/>
              <w:keepLines w:val="0"/>
              <w:rPr>
                <w:noProof/>
              </w:rPr>
            </w:pPr>
          </w:p>
        </w:tc>
        <w:tc>
          <w:tcPr>
            <w:tcW w:w="2402" w:type="dxa"/>
          </w:tcPr>
          <w:p w14:paraId="4DAD35E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9364D0D" w14:textId="77777777" w:rsidTr="00456CA0">
        <w:tc>
          <w:tcPr>
            <w:tcW w:w="805" w:type="dxa"/>
          </w:tcPr>
          <w:p w14:paraId="60CCA1F1" w14:textId="77777777" w:rsidR="00850A0E" w:rsidRPr="00E023D4" w:rsidRDefault="00850A0E" w:rsidP="00456CA0">
            <w:pPr>
              <w:pStyle w:val="TAC"/>
              <w:keepNext w:val="0"/>
              <w:keepLines w:val="0"/>
              <w:rPr>
                <w:noProof/>
              </w:rPr>
            </w:pPr>
            <w:r w:rsidRPr="00E023D4">
              <w:rPr>
                <w:noProof/>
              </w:rPr>
              <w:t>15</w:t>
            </w:r>
          </w:p>
        </w:tc>
        <w:tc>
          <w:tcPr>
            <w:tcW w:w="4401" w:type="dxa"/>
          </w:tcPr>
          <w:p w14:paraId="256D8F5E" w14:textId="77777777" w:rsidR="00850A0E" w:rsidRPr="00E023D4" w:rsidRDefault="00850A0E" w:rsidP="00456CA0">
            <w:pPr>
              <w:pStyle w:val="TAL"/>
              <w:keepNext w:val="0"/>
              <w:keepLines w:val="0"/>
              <w:rPr>
                <w:noProof/>
              </w:rPr>
            </w:pPr>
            <w:r w:rsidRPr="00E023D4">
              <w:rPr>
                <w:b/>
                <w:bCs/>
                <w:noProof/>
              </w:rPr>
              <w:t>Use hyperlinks in references</w:t>
            </w:r>
            <w:r w:rsidRPr="00E023D4">
              <w:rPr>
                <w:noProof/>
              </w:rPr>
              <w:t xml:space="preserve"> - manual process</w:t>
            </w:r>
          </w:p>
        </w:tc>
        <w:tc>
          <w:tcPr>
            <w:tcW w:w="3286" w:type="dxa"/>
          </w:tcPr>
          <w:p w14:paraId="7721C371" w14:textId="77777777" w:rsidR="00850A0E" w:rsidRPr="00E023D4" w:rsidRDefault="00850A0E" w:rsidP="00456CA0">
            <w:pPr>
              <w:pStyle w:val="TAL"/>
              <w:keepNext w:val="0"/>
              <w:keepLines w:val="0"/>
              <w:rPr>
                <w:noProof/>
              </w:rPr>
            </w:pPr>
            <w:r w:rsidRPr="00E023D4">
              <w:rPr>
                <w:noProof/>
              </w:rPr>
              <w:t>Reader could immediately navigate to a reference without having to search each document.</w:t>
            </w:r>
          </w:p>
        </w:tc>
        <w:tc>
          <w:tcPr>
            <w:tcW w:w="3384" w:type="dxa"/>
          </w:tcPr>
          <w:p w14:paraId="6553AC07" w14:textId="77777777" w:rsidR="00850A0E" w:rsidRPr="00E023D4" w:rsidRDefault="00850A0E" w:rsidP="00456CA0">
            <w:pPr>
              <w:pStyle w:val="TAL"/>
              <w:keepNext w:val="0"/>
              <w:keepLines w:val="0"/>
              <w:rPr>
                <w:rFonts w:ascii="Times New Roman" w:hAnsi="Times New Roman"/>
                <w:noProof/>
                <w:sz w:val="20"/>
              </w:rPr>
            </w:pPr>
            <w:r w:rsidRPr="00E023D4">
              <w:rPr>
                <w:noProof/>
              </w:rPr>
              <w:t xml:space="preserve">The specifications are stored as zip files on the 3GPP server and in the 3GPP portal. If links were provided in the specifications, they would be to zip files, which would have to be </w:t>
            </w:r>
            <w:r w:rsidRPr="00E023D4">
              <w:rPr>
                <w:noProof/>
              </w:rPr>
              <w:lastRenderedPageBreak/>
              <w:t>downloaded, extracted and opened and therefore such solution cannot work offline.</w:t>
            </w:r>
          </w:p>
        </w:tc>
        <w:tc>
          <w:tcPr>
            <w:tcW w:w="2402" w:type="dxa"/>
          </w:tcPr>
          <w:p w14:paraId="55FB6AA0"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21D233B" w14:textId="77777777" w:rsidTr="00456CA0">
        <w:tc>
          <w:tcPr>
            <w:tcW w:w="805" w:type="dxa"/>
          </w:tcPr>
          <w:p w14:paraId="2336A5CB" w14:textId="77777777" w:rsidR="00850A0E" w:rsidRPr="00E023D4" w:rsidRDefault="00850A0E" w:rsidP="00456CA0">
            <w:pPr>
              <w:pStyle w:val="TAC"/>
              <w:keepNext w:val="0"/>
              <w:keepLines w:val="0"/>
              <w:rPr>
                <w:noProof/>
              </w:rPr>
            </w:pPr>
            <w:r w:rsidRPr="00E023D4">
              <w:rPr>
                <w:noProof/>
              </w:rPr>
              <w:t>16</w:t>
            </w:r>
          </w:p>
        </w:tc>
        <w:tc>
          <w:tcPr>
            <w:tcW w:w="4401" w:type="dxa"/>
          </w:tcPr>
          <w:p w14:paraId="02832DD3" w14:textId="77777777" w:rsidR="00850A0E" w:rsidRPr="00E023D4" w:rsidRDefault="00850A0E" w:rsidP="00456CA0">
            <w:pPr>
              <w:pStyle w:val="TAL"/>
              <w:keepNext w:val="0"/>
              <w:keepLines w:val="0"/>
              <w:rPr>
                <w:b/>
                <w:bCs/>
                <w:noProof/>
              </w:rPr>
            </w:pPr>
            <w:r w:rsidRPr="00E023D4">
              <w:rPr>
                <w:noProof/>
              </w:rPr>
              <w:t xml:space="preserve">[New tool] </w:t>
            </w:r>
            <w:r w:rsidRPr="00E023D4">
              <w:rPr>
                <w:b/>
                <w:bCs/>
                <w:noProof/>
              </w:rPr>
              <w:t>Script to create, validate, and automate verification of cross-references between specifications</w:t>
            </w:r>
          </w:p>
        </w:tc>
        <w:tc>
          <w:tcPr>
            <w:tcW w:w="3286" w:type="dxa"/>
          </w:tcPr>
          <w:p w14:paraId="7D81994B" w14:textId="77777777" w:rsidR="00850A0E" w:rsidRPr="00E023D4" w:rsidRDefault="00850A0E" w:rsidP="00456CA0">
            <w:pPr>
              <w:pStyle w:val="TAL"/>
              <w:keepNext w:val="0"/>
              <w:keepLines w:val="0"/>
              <w:rPr>
                <w:noProof/>
              </w:rPr>
            </w:pPr>
            <w:r w:rsidRPr="00E023D4">
              <w:rPr>
                <w:noProof/>
              </w:rPr>
              <w:t>Completeness and accuracy of references can be improved (if a solution is feasible).</w:t>
            </w:r>
          </w:p>
        </w:tc>
        <w:tc>
          <w:tcPr>
            <w:tcW w:w="3384" w:type="dxa"/>
          </w:tcPr>
          <w:p w14:paraId="6FE2C170" w14:textId="77777777" w:rsidR="00850A0E" w:rsidRPr="00E023D4" w:rsidRDefault="00850A0E" w:rsidP="00456CA0">
            <w:pPr>
              <w:pStyle w:val="TAL"/>
              <w:keepNext w:val="0"/>
              <w:keepLines w:val="0"/>
              <w:rPr>
                <w:noProof/>
              </w:rPr>
            </w:pPr>
            <w:r w:rsidRPr="00E023D4">
              <w:rPr>
                <w:noProof/>
              </w:rPr>
              <w:t>If a solution is feasible, it will require extensive parsing of many specifications which may take time and may turn out to be prone to errors. Validation will be complex.</w:t>
            </w:r>
          </w:p>
        </w:tc>
        <w:tc>
          <w:tcPr>
            <w:tcW w:w="2402" w:type="dxa"/>
          </w:tcPr>
          <w:p w14:paraId="6923EBE2"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BE835C8" w14:textId="77777777" w:rsidTr="00456CA0">
        <w:tc>
          <w:tcPr>
            <w:tcW w:w="805" w:type="dxa"/>
          </w:tcPr>
          <w:p w14:paraId="52DD5803" w14:textId="77777777" w:rsidR="00850A0E" w:rsidRPr="00E023D4" w:rsidRDefault="00850A0E" w:rsidP="00456CA0">
            <w:pPr>
              <w:pStyle w:val="TAC"/>
              <w:keepNext w:val="0"/>
              <w:keepLines w:val="0"/>
              <w:rPr>
                <w:noProof/>
              </w:rPr>
            </w:pPr>
            <w:bookmarkStart w:id="41" w:name="_MCCTEMPBM_CRPT08530018___7" w:colFirst="2" w:colLast="3"/>
            <w:r w:rsidRPr="00E023D4">
              <w:rPr>
                <w:noProof/>
              </w:rPr>
              <w:t>17</w:t>
            </w:r>
          </w:p>
        </w:tc>
        <w:tc>
          <w:tcPr>
            <w:tcW w:w="4401" w:type="dxa"/>
          </w:tcPr>
          <w:p w14:paraId="1086532B" w14:textId="77777777" w:rsidR="00850A0E" w:rsidRPr="00E023D4" w:rsidRDefault="00850A0E" w:rsidP="00456CA0">
            <w:pPr>
              <w:pStyle w:val="TAL"/>
              <w:keepNext w:val="0"/>
              <w:keepLines w:val="0"/>
              <w:rPr>
                <w:noProof/>
              </w:rPr>
            </w:pPr>
            <w:r w:rsidRPr="00E023D4">
              <w:rPr>
                <w:b/>
                <w:bCs/>
                <w:noProof/>
              </w:rPr>
              <w:t>Store figure source files</w:t>
            </w:r>
            <w:r w:rsidRPr="00E023D4">
              <w:rPr>
                <w:noProof/>
              </w:rPr>
              <w:t xml:space="preserve"> - For editable figures, store at least the source file, named in accordance with the figure number, alongside the specification.</w:t>
            </w:r>
          </w:p>
        </w:tc>
        <w:tc>
          <w:tcPr>
            <w:tcW w:w="3286" w:type="dxa"/>
          </w:tcPr>
          <w:p w14:paraId="0C315790" w14:textId="77777777" w:rsidR="00850A0E" w:rsidRPr="00E023D4" w:rsidRDefault="00850A0E" w:rsidP="00456CA0">
            <w:pPr>
              <w:pStyle w:val="Tab"/>
              <w:rPr>
                <w:noProof/>
              </w:rPr>
            </w:pPr>
            <w:r w:rsidRPr="00E023D4">
              <w:rPr>
                <w:noProof/>
              </w:rPr>
              <w:t>-</w:t>
            </w:r>
            <w:r w:rsidRPr="00E023D4">
              <w:rPr>
                <w:noProof/>
              </w:rPr>
              <w:tab/>
              <w:t>Standalone editors could be used to modify figures</w:t>
            </w:r>
          </w:p>
          <w:p w14:paraId="5BF8F8F7" w14:textId="77777777" w:rsidR="00850A0E" w:rsidRPr="00E023D4" w:rsidRDefault="00850A0E" w:rsidP="00456CA0">
            <w:pPr>
              <w:pStyle w:val="Tab"/>
              <w:rPr>
                <w:noProof/>
              </w:rPr>
            </w:pPr>
            <w:r w:rsidRPr="00E023D4">
              <w:rPr>
                <w:noProof/>
              </w:rPr>
              <w:t>-</w:t>
            </w:r>
            <w:r w:rsidRPr="00E023D4">
              <w:rPr>
                <w:noProof/>
              </w:rPr>
              <w:tab/>
              <w:t>The figure source would never be lost.</w:t>
            </w:r>
          </w:p>
          <w:p w14:paraId="79740AC5" w14:textId="77777777" w:rsidR="00850A0E" w:rsidRPr="00E023D4" w:rsidRDefault="00850A0E" w:rsidP="00456CA0">
            <w:pPr>
              <w:pStyle w:val="Tab"/>
              <w:rPr>
                <w:noProof/>
              </w:rPr>
            </w:pPr>
            <w:r w:rsidRPr="00E023D4">
              <w:rPr>
                <w:noProof/>
              </w:rPr>
              <w:t>-</w:t>
            </w:r>
            <w:r w:rsidRPr="00E023D4">
              <w:rPr>
                <w:noProof/>
              </w:rPr>
              <w:tab/>
              <w:t>Because captions and headings are never reused, file naming consistency should be feasible.</w:t>
            </w:r>
          </w:p>
        </w:tc>
        <w:tc>
          <w:tcPr>
            <w:tcW w:w="3384" w:type="dxa"/>
          </w:tcPr>
          <w:p w14:paraId="73CE2F1C" w14:textId="77777777" w:rsidR="00850A0E" w:rsidRPr="00E023D4" w:rsidRDefault="00850A0E" w:rsidP="00456CA0">
            <w:pPr>
              <w:pStyle w:val="Tab"/>
              <w:rPr>
                <w:noProof/>
              </w:rPr>
            </w:pPr>
            <w:r w:rsidRPr="00E023D4">
              <w:rPr>
                <w:noProof/>
              </w:rPr>
              <w:t>-</w:t>
            </w:r>
            <w:r w:rsidRPr="00E023D4">
              <w:rPr>
                <w:noProof/>
              </w:rPr>
              <w:tab/>
              <w:t>Any time a figure is edited, an extra step needs to be taken to ensure that the figure source file is updated.</w:t>
            </w:r>
          </w:p>
          <w:p w14:paraId="47F235A4" w14:textId="77777777" w:rsidR="00850A0E" w:rsidRPr="00E023D4" w:rsidRDefault="00850A0E" w:rsidP="00456CA0">
            <w:pPr>
              <w:pStyle w:val="Tab"/>
              <w:rPr>
                <w:noProof/>
              </w:rPr>
            </w:pPr>
            <w:r w:rsidRPr="00E023D4">
              <w:rPr>
                <w:noProof/>
              </w:rPr>
              <w:t>-</w:t>
            </w:r>
            <w:r w:rsidRPr="00E023D4">
              <w:rPr>
                <w:noProof/>
              </w:rPr>
              <w:tab/>
              <w:t>Errors could occur in naming of the source files.</w:t>
            </w:r>
          </w:p>
          <w:p w14:paraId="3200A0C8" w14:textId="77777777" w:rsidR="00850A0E" w:rsidRPr="00E023D4" w:rsidRDefault="00850A0E" w:rsidP="00456CA0">
            <w:pPr>
              <w:pStyle w:val="Tab"/>
              <w:rPr>
                <w:noProof/>
              </w:rPr>
            </w:pPr>
            <w:r w:rsidRPr="00E023D4">
              <w:rPr>
                <w:noProof/>
              </w:rPr>
              <w:t>-</w:t>
            </w:r>
            <w:r w:rsidRPr="00E023D4">
              <w:rPr>
                <w:noProof/>
              </w:rPr>
              <w:tab/>
              <w:t>This disaggregation of content removes one benefit of the use of MS Word, namely that a single file contains all content in a simple way.</w:t>
            </w:r>
          </w:p>
        </w:tc>
        <w:tc>
          <w:tcPr>
            <w:tcW w:w="2402" w:type="dxa"/>
          </w:tcPr>
          <w:p w14:paraId="5D24E814" w14:textId="77777777" w:rsidR="00850A0E" w:rsidRPr="00E023D4" w:rsidRDefault="00850A0E" w:rsidP="00456CA0">
            <w:pPr>
              <w:pStyle w:val="TAL"/>
              <w:keepNext w:val="0"/>
              <w:keepLines w:val="0"/>
              <w:rPr>
                <w:rFonts w:ascii="Times New Roman" w:hAnsi="Times New Roman"/>
                <w:noProof/>
                <w:sz w:val="20"/>
              </w:rPr>
            </w:pPr>
          </w:p>
        </w:tc>
      </w:tr>
      <w:bookmarkEnd w:id="41"/>
      <w:tr w:rsidR="00850A0E" w:rsidRPr="00E023D4" w14:paraId="470C0D40" w14:textId="77777777" w:rsidTr="00456CA0">
        <w:tc>
          <w:tcPr>
            <w:tcW w:w="805" w:type="dxa"/>
          </w:tcPr>
          <w:p w14:paraId="466436C9" w14:textId="77777777" w:rsidR="00850A0E" w:rsidRPr="00E023D4" w:rsidRDefault="00850A0E" w:rsidP="00456CA0">
            <w:pPr>
              <w:pStyle w:val="TAC"/>
              <w:keepNext w:val="0"/>
              <w:keepLines w:val="0"/>
              <w:rPr>
                <w:noProof/>
              </w:rPr>
            </w:pPr>
            <w:r w:rsidRPr="00E023D4">
              <w:rPr>
                <w:noProof/>
              </w:rPr>
              <w:t>18</w:t>
            </w:r>
          </w:p>
        </w:tc>
        <w:tc>
          <w:tcPr>
            <w:tcW w:w="4401" w:type="dxa"/>
          </w:tcPr>
          <w:p w14:paraId="0D96A40D" w14:textId="77777777" w:rsidR="00850A0E" w:rsidRPr="00E023D4" w:rsidRDefault="00850A0E" w:rsidP="00456CA0">
            <w:pPr>
              <w:pStyle w:val="TAL"/>
              <w:keepNext w:val="0"/>
              <w:keepLines w:val="0"/>
              <w:rPr>
                <w:b/>
                <w:bCs/>
                <w:noProof/>
              </w:rPr>
            </w:pPr>
            <w:r w:rsidRPr="00E023D4">
              <w:rPr>
                <w:b/>
                <w:bCs/>
                <w:noProof/>
              </w:rPr>
              <w:t>Store images as vector graphics</w:t>
            </w:r>
          </w:p>
        </w:tc>
        <w:tc>
          <w:tcPr>
            <w:tcW w:w="3286" w:type="dxa"/>
          </w:tcPr>
          <w:p w14:paraId="672030D5" w14:textId="77777777" w:rsidR="00850A0E" w:rsidRPr="00E023D4" w:rsidRDefault="00850A0E" w:rsidP="00456CA0">
            <w:pPr>
              <w:pStyle w:val="TAL"/>
              <w:keepNext w:val="0"/>
              <w:keepLines w:val="0"/>
              <w:rPr>
                <w:noProof/>
              </w:rPr>
            </w:pPr>
            <w:r w:rsidRPr="00E023D4">
              <w:rPr>
                <w:noProof/>
              </w:rPr>
              <w:t>Scalable Vector Graphics (SVG) are scalable without distortion and are smaller in file size.</w:t>
            </w:r>
          </w:p>
        </w:tc>
        <w:tc>
          <w:tcPr>
            <w:tcW w:w="3384" w:type="dxa"/>
          </w:tcPr>
          <w:p w14:paraId="58FE385D" w14:textId="77777777" w:rsidR="00850A0E" w:rsidRPr="00E023D4" w:rsidRDefault="00850A0E" w:rsidP="00456CA0">
            <w:pPr>
              <w:pStyle w:val="TAL"/>
              <w:keepNext w:val="0"/>
              <w:keepLines w:val="0"/>
              <w:rPr>
                <w:noProof/>
              </w:rPr>
            </w:pPr>
            <w:r w:rsidRPr="00E023D4">
              <w:rPr>
                <w:noProof/>
              </w:rPr>
              <w:t>However, they are harder to edit manually (compared to e.g. MSC-gen or plantUML). There are tools available to edit SVG files, e.g. Inkscape.</w:t>
            </w:r>
          </w:p>
        </w:tc>
        <w:tc>
          <w:tcPr>
            <w:tcW w:w="2402" w:type="dxa"/>
          </w:tcPr>
          <w:p w14:paraId="2BC53196"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A873027" w14:textId="77777777" w:rsidTr="00456CA0">
        <w:tc>
          <w:tcPr>
            <w:tcW w:w="805" w:type="dxa"/>
          </w:tcPr>
          <w:p w14:paraId="34652E36" w14:textId="77777777" w:rsidR="00850A0E" w:rsidRPr="00E023D4" w:rsidRDefault="00850A0E" w:rsidP="00456CA0">
            <w:pPr>
              <w:pStyle w:val="TAC"/>
              <w:keepNext w:val="0"/>
              <w:keepLines w:val="0"/>
              <w:rPr>
                <w:noProof/>
              </w:rPr>
            </w:pPr>
            <w:r w:rsidRPr="00E023D4">
              <w:rPr>
                <w:noProof/>
              </w:rPr>
              <w:t>19</w:t>
            </w:r>
          </w:p>
        </w:tc>
        <w:tc>
          <w:tcPr>
            <w:tcW w:w="4401" w:type="dxa"/>
          </w:tcPr>
          <w:p w14:paraId="28AA9EEB" w14:textId="77777777" w:rsidR="00850A0E" w:rsidRPr="00E023D4" w:rsidRDefault="00850A0E" w:rsidP="00456CA0">
            <w:pPr>
              <w:pStyle w:val="TAL"/>
              <w:keepNext w:val="0"/>
              <w:keepLines w:val="0"/>
              <w:rPr>
                <w:b/>
                <w:bCs/>
                <w:noProof/>
              </w:rPr>
            </w:pPr>
            <w:r w:rsidRPr="00E023D4">
              <w:rPr>
                <w:b/>
                <w:bCs/>
                <w:noProof/>
              </w:rPr>
              <w:t>Support a limited number of supported formats which work across WGs and platforms</w:t>
            </w:r>
          </w:p>
        </w:tc>
        <w:tc>
          <w:tcPr>
            <w:tcW w:w="3286" w:type="dxa"/>
          </w:tcPr>
          <w:p w14:paraId="349F53EB" w14:textId="77777777" w:rsidR="00850A0E" w:rsidRPr="00E023D4" w:rsidRDefault="00850A0E" w:rsidP="00456CA0">
            <w:pPr>
              <w:pStyle w:val="TAL"/>
              <w:keepNext w:val="0"/>
              <w:keepLines w:val="0"/>
              <w:rPr>
                <w:noProof/>
              </w:rPr>
            </w:pPr>
            <w:r w:rsidRPr="00E023D4">
              <w:rPr>
                <w:noProof/>
              </w:rPr>
              <w:t xml:space="preserve">Limited changes to the current way of working. MSC-gen, plantUML SVG and Mermaid are reasonable candidates. Additionally, native Word figures should be considered. </w:t>
            </w:r>
          </w:p>
        </w:tc>
        <w:tc>
          <w:tcPr>
            <w:tcW w:w="3384" w:type="dxa"/>
          </w:tcPr>
          <w:p w14:paraId="5F634133" w14:textId="77777777" w:rsidR="00850A0E" w:rsidRPr="00E023D4" w:rsidRDefault="00850A0E" w:rsidP="00456CA0">
            <w:pPr>
              <w:pStyle w:val="TAL"/>
              <w:keepNext w:val="0"/>
              <w:keepLines w:val="0"/>
              <w:rPr>
                <w:noProof/>
              </w:rPr>
            </w:pPr>
          </w:p>
        </w:tc>
        <w:tc>
          <w:tcPr>
            <w:tcW w:w="2402" w:type="dxa"/>
          </w:tcPr>
          <w:p w14:paraId="7DC931C4"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B96A907" w14:textId="77777777" w:rsidTr="00456CA0">
        <w:tc>
          <w:tcPr>
            <w:tcW w:w="805" w:type="dxa"/>
          </w:tcPr>
          <w:p w14:paraId="1F4F1D10" w14:textId="77777777" w:rsidR="00850A0E" w:rsidRPr="00E023D4" w:rsidRDefault="00850A0E" w:rsidP="00456CA0">
            <w:pPr>
              <w:pStyle w:val="TAC"/>
              <w:keepNext w:val="0"/>
              <w:keepLines w:val="0"/>
              <w:rPr>
                <w:noProof/>
              </w:rPr>
            </w:pPr>
            <w:r w:rsidRPr="00E023D4">
              <w:rPr>
                <w:noProof/>
              </w:rPr>
              <w:t>20</w:t>
            </w:r>
          </w:p>
        </w:tc>
        <w:tc>
          <w:tcPr>
            <w:tcW w:w="4401" w:type="dxa"/>
          </w:tcPr>
          <w:p w14:paraId="391AC0EF" w14:textId="77777777" w:rsidR="00850A0E" w:rsidRPr="00E023D4" w:rsidRDefault="00850A0E" w:rsidP="00456CA0">
            <w:pPr>
              <w:pStyle w:val="TAL"/>
              <w:keepNext w:val="0"/>
              <w:keepLines w:val="0"/>
              <w:rPr>
                <w:b/>
                <w:bCs/>
                <w:noProof/>
              </w:rPr>
            </w:pPr>
            <w:r w:rsidRPr="00E023D4">
              <w:rPr>
                <w:b/>
                <w:bCs/>
                <w:noProof/>
              </w:rPr>
              <w:t>Provide comments on CRs in a separate file instead of using bubble comments</w:t>
            </w:r>
          </w:p>
        </w:tc>
        <w:tc>
          <w:tcPr>
            <w:tcW w:w="3286" w:type="dxa"/>
          </w:tcPr>
          <w:p w14:paraId="52686DA9" w14:textId="77777777" w:rsidR="00850A0E" w:rsidRPr="00E023D4" w:rsidRDefault="00850A0E" w:rsidP="00456CA0">
            <w:pPr>
              <w:pStyle w:val="TAL"/>
              <w:keepNext w:val="0"/>
              <w:keepLines w:val="0"/>
              <w:rPr>
                <w:noProof/>
              </w:rPr>
            </w:pPr>
            <w:r w:rsidRPr="00E023D4">
              <w:rPr>
                <w:noProof/>
              </w:rPr>
              <w:t>Using a separate WORD document for collecting comments is a widely used technique in WGs, and allows responding to comments efficiently</w:t>
            </w:r>
          </w:p>
        </w:tc>
        <w:tc>
          <w:tcPr>
            <w:tcW w:w="3384" w:type="dxa"/>
          </w:tcPr>
          <w:p w14:paraId="0B43C843" w14:textId="77777777" w:rsidR="00850A0E" w:rsidRPr="00E023D4" w:rsidRDefault="00850A0E" w:rsidP="00456CA0">
            <w:pPr>
              <w:pStyle w:val="TAL"/>
              <w:keepNext w:val="0"/>
              <w:keepLines w:val="0"/>
              <w:rPr>
                <w:noProof/>
              </w:rPr>
            </w:pPr>
            <w:r w:rsidRPr="00E023D4">
              <w:rPr>
                <w:noProof/>
              </w:rP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426659FA"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0A1293B8" w14:textId="77777777" w:rsidTr="00456CA0">
        <w:tc>
          <w:tcPr>
            <w:tcW w:w="805" w:type="dxa"/>
          </w:tcPr>
          <w:p w14:paraId="0DDF7040" w14:textId="77777777" w:rsidR="00850A0E" w:rsidRPr="00E023D4" w:rsidRDefault="00850A0E" w:rsidP="00456CA0">
            <w:pPr>
              <w:pStyle w:val="TAC"/>
              <w:keepNext w:val="0"/>
              <w:keepLines w:val="0"/>
              <w:rPr>
                <w:noProof/>
              </w:rPr>
            </w:pPr>
            <w:r w:rsidRPr="00E023D4">
              <w:rPr>
                <w:noProof/>
              </w:rPr>
              <w:t>21</w:t>
            </w:r>
          </w:p>
        </w:tc>
        <w:tc>
          <w:tcPr>
            <w:tcW w:w="4401" w:type="dxa"/>
          </w:tcPr>
          <w:p w14:paraId="4FE200B8" w14:textId="77777777" w:rsidR="00850A0E" w:rsidRPr="00E023D4" w:rsidRDefault="00850A0E" w:rsidP="00456CA0">
            <w:pPr>
              <w:pStyle w:val="TAL"/>
              <w:keepNext w:val="0"/>
              <w:keepLines w:val="0"/>
              <w:rPr>
                <w:b/>
                <w:bCs/>
                <w:noProof/>
              </w:rPr>
            </w:pPr>
            <w:r w:rsidRPr="00E023D4">
              <w:rPr>
                <w:b/>
                <w:bCs/>
                <w:noProof/>
              </w:rPr>
              <w:t>Use NWM (or a professional web-based tool) to collect comments</w:t>
            </w:r>
          </w:p>
          <w:p w14:paraId="2C4278E6" w14:textId="77777777" w:rsidR="00850A0E" w:rsidRPr="00E023D4" w:rsidRDefault="00850A0E" w:rsidP="00456CA0">
            <w:pPr>
              <w:pStyle w:val="TAL"/>
              <w:keepNext w:val="0"/>
              <w:keepLines w:val="0"/>
              <w:rPr>
                <w:b/>
                <w:bCs/>
                <w:noProof/>
              </w:rPr>
            </w:pPr>
          </w:p>
        </w:tc>
        <w:tc>
          <w:tcPr>
            <w:tcW w:w="3286" w:type="dxa"/>
          </w:tcPr>
          <w:p w14:paraId="0D24D22B" w14:textId="77777777" w:rsidR="00850A0E" w:rsidRPr="00E023D4" w:rsidRDefault="00850A0E" w:rsidP="00456CA0">
            <w:pPr>
              <w:pStyle w:val="TAL"/>
              <w:keepNext w:val="0"/>
              <w:keepLines w:val="0"/>
              <w:rPr>
                <w:noProof/>
              </w:rPr>
            </w:pPr>
            <w:r w:rsidRPr="00E023D4">
              <w:rPr>
                <w:noProof/>
              </w:rPr>
              <w:t>Using NWM (or a commercial web-based tool) for collecting comments is a technique used by some TSGs/WGs.</w:t>
            </w:r>
          </w:p>
        </w:tc>
        <w:tc>
          <w:tcPr>
            <w:tcW w:w="3384" w:type="dxa"/>
          </w:tcPr>
          <w:p w14:paraId="589F8174" w14:textId="77777777" w:rsidR="00850A0E" w:rsidRPr="00E023D4" w:rsidRDefault="00850A0E" w:rsidP="00456CA0">
            <w:pPr>
              <w:pStyle w:val="TAL"/>
              <w:keepNext w:val="0"/>
              <w:keepLines w:val="0"/>
              <w:rPr>
                <w:noProof/>
              </w:rPr>
            </w:pPr>
            <w:r w:rsidRPr="00E023D4">
              <w:rPr>
                <w:noProof/>
              </w:rPr>
              <w:t>Using NWM avoids collision of comments, but NWM is not convenient for commenting on equations or figures. Delegates have to carefully provide the reference to the clause and line of the spec they are commenting on.</w:t>
            </w:r>
          </w:p>
        </w:tc>
        <w:tc>
          <w:tcPr>
            <w:tcW w:w="2402" w:type="dxa"/>
          </w:tcPr>
          <w:p w14:paraId="7A36241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387238E5" w14:textId="77777777" w:rsidTr="00456CA0">
        <w:tc>
          <w:tcPr>
            <w:tcW w:w="805" w:type="dxa"/>
          </w:tcPr>
          <w:p w14:paraId="05B9B0EC" w14:textId="77777777" w:rsidR="00850A0E" w:rsidRPr="00E023D4" w:rsidRDefault="00850A0E" w:rsidP="00456CA0">
            <w:pPr>
              <w:pStyle w:val="TAC"/>
              <w:keepNext w:val="0"/>
              <w:keepLines w:val="0"/>
              <w:rPr>
                <w:noProof/>
              </w:rPr>
            </w:pPr>
            <w:r w:rsidRPr="00E023D4">
              <w:rPr>
                <w:noProof/>
              </w:rPr>
              <w:t>22</w:t>
            </w:r>
          </w:p>
        </w:tc>
        <w:tc>
          <w:tcPr>
            <w:tcW w:w="4401" w:type="dxa"/>
          </w:tcPr>
          <w:p w14:paraId="3FC4EE41" w14:textId="77777777" w:rsidR="00850A0E" w:rsidRPr="00E023D4" w:rsidRDefault="00850A0E" w:rsidP="00456CA0">
            <w:pPr>
              <w:pStyle w:val="TAL"/>
              <w:keepNext w:val="0"/>
              <w:keepLines w:val="0"/>
              <w:rPr>
                <w:noProof/>
              </w:rPr>
            </w:pPr>
            <w:r w:rsidRPr="00E023D4">
              <w:rPr>
                <w:noProof/>
              </w:rPr>
              <w:t xml:space="preserve">[New tool] </w:t>
            </w:r>
            <w:r w:rsidRPr="00E023D4">
              <w:rPr>
                <w:b/>
                <w:bCs/>
                <w:noProof/>
              </w:rPr>
              <w:t>Extract text under review and use Git to manage reviews</w:t>
            </w:r>
          </w:p>
        </w:tc>
        <w:tc>
          <w:tcPr>
            <w:tcW w:w="3286" w:type="dxa"/>
          </w:tcPr>
          <w:p w14:paraId="00F50703" w14:textId="77777777" w:rsidR="00850A0E" w:rsidRPr="00E023D4" w:rsidRDefault="00850A0E" w:rsidP="00456CA0">
            <w:pPr>
              <w:pStyle w:val="TAL"/>
              <w:keepNext w:val="0"/>
              <w:keepLines w:val="0"/>
              <w:rPr>
                <w:noProof/>
              </w:rPr>
            </w:pPr>
            <w:r w:rsidRPr="00E023D4">
              <w:rPr>
                <w:noProof/>
              </w:rPr>
              <w:t xml:space="preserve">This would help reviewing text-based large parts of specs where typically a </w:t>
            </w:r>
            <w:r w:rsidRPr="00E023D4">
              <w:rPr>
                <w:noProof/>
              </w:rPr>
              <w:lastRenderedPageBreak/>
              <w:t>large number of comments are received during the review of a draft TS. Delegates would be able to see spec text and provide a comment directly over that spec text without using another file.</w:t>
            </w:r>
          </w:p>
        </w:tc>
        <w:tc>
          <w:tcPr>
            <w:tcW w:w="3384" w:type="dxa"/>
          </w:tcPr>
          <w:p w14:paraId="531AB7EF" w14:textId="77777777" w:rsidR="00850A0E" w:rsidRPr="00E023D4" w:rsidRDefault="00850A0E" w:rsidP="00456CA0">
            <w:pPr>
              <w:pStyle w:val="TAL"/>
              <w:keepNext w:val="0"/>
              <w:keepLines w:val="0"/>
              <w:rPr>
                <w:noProof/>
              </w:rPr>
            </w:pPr>
            <w:r w:rsidRPr="00E023D4">
              <w:rPr>
                <w:noProof/>
              </w:rPr>
              <w:lastRenderedPageBreak/>
              <w:t xml:space="preserve">This requires separating (during review time) some parts of the specs which </w:t>
            </w:r>
            <w:r w:rsidRPr="00E023D4">
              <w:rPr>
                <w:noProof/>
              </w:rPr>
              <w:lastRenderedPageBreak/>
              <w:t>are only text-based for separate commenting, since text-based file formats may not be suitable to parts of specs that contains other types of objects (equations, figures, etc).</w:t>
            </w:r>
          </w:p>
        </w:tc>
        <w:tc>
          <w:tcPr>
            <w:tcW w:w="2402" w:type="dxa"/>
          </w:tcPr>
          <w:p w14:paraId="430F2E5B"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851CCEF" w14:textId="77777777" w:rsidTr="00456CA0">
        <w:tc>
          <w:tcPr>
            <w:tcW w:w="805" w:type="dxa"/>
          </w:tcPr>
          <w:p w14:paraId="10FD68E2" w14:textId="77777777" w:rsidR="00850A0E" w:rsidRPr="00E023D4" w:rsidRDefault="00850A0E" w:rsidP="00456CA0">
            <w:pPr>
              <w:pStyle w:val="TAC"/>
              <w:keepNext w:val="0"/>
              <w:keepLines w:val="0"/>
              <w:rPr>
                <w:noProof/>
              </w:rPr>
            </w:pPr>
            <w:r w:rsidRPr="00E023D4">
              <w:rPr>
                <w:noProof/>
              </w:rPr>
              <w:t>23</w:t>
            </w:r>
          </w:p>
        </w:tc>
        <w:tc>
          <w:tcPr>
            <w:tcW w:w="4401" w:type="dxa"/>
          </w:tcPr>
          <w:p w14:paraId="64AD68B6" w14:textId="77777777" w:rsidR="00850A0E" w:rsidRPr="00E023D4" w:rsidRDefault="00850A0E" w:rsidP="00456CA0">
            <w:pPr>
              <w:pStyle w:val="TAL"/>
              <w:keepNext w:val="0"/>
              <w:keepLines w:val="0"/>
              <w:rPr>
                <w:b/>
                <w:bCs/>
                <w:noProof/>
              </w:rPr>
            </w:pPr>
            <w:r w:rsidRPr="00E023D4">
              <w:rPr>
                <w:b/>
                <w:bCs/>
                <w:noProof/>
              </w:rPr>
              <w:t>Use FTP to download latest inputs and upload new inputs</w:t>
            </w:r>
          </w:p>
        </w:tc>
        <w:tc>
          <w:tcPr>
            <w:tcW w:w="3286" w:type="dxa"/>
          </w:tcPr>
          <w:p w14:paraId="6B96FA50" w14:textId="77777777" w:rsidR="00850A0E" w:rsidRPr="00E023D4" w:rsidRDefault="00850A0E" w:rsidP="00456CA0">
            <w:pPr>
              <w:pStyle w:val="TAL"/>
              <w:keepNext w:val="0"/>
              <w:keepLines w:val="0"/>
              <w:rPr>
                <w:noProof/>
              </w:rPr>
            </w:pPr>
            <w:r w:rsidRPr="00E023D4">
              <w:rPr>
                <w:noProof/>
              </w:rPr>
              <w:t>It is based on existing tools.</w:t>
            </w:r>
          </w:p>
        </w:tc>
        <w:tc>
          <w:tcPr>
            <w:tcW w:w="3384" w:type="dxa"/>
          </w:tcPr>
          <w:p w14:paraId="1A0DB3FE" w14:textId="77777777" w:rsidR="00850A0E" w:rsidRPr="00E023D4" w:rsidRDefault="00850A0E" w:rsidP="00456CA0">
            <w:pPr>
              <w:pStyle w:val="TAL"/>
              <w:keepNext w:val="0"/>
              <w:keepLines w:val="0"/>
              <w:rPr>
                <w:noProof/>
              </w:rPr>
            </w:pPr>
            <w:r w:rsidRPr="00E023D4">
              <w:rPr>
                <w:noProof/>
              </w:rPr>
              <w:t>Simultaneous editing and updating is not possible nor traceable. Coordination is very difficult.</w:t>
            </w:r>
          </w:p>
        </w:tc>
        <w:tc>
          <w:tcPr>
            <w:tcW w:w="2402" w:type="dxa"/>
          </w:tcPr>
          <w:p w14:paraId="1ABEE487"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577ED698" w14:textId="77777777" w:rsidTr="00456CA0">
        <w:tc>
          <w:tcPr>
            <w:tcW w:w="805" w:type="dxa"/>
          </w:tcPr>
          <w:p w14:paraId="652FC803" w14:textId="77777777" w:rsidR="00850A0E" w:rsidRPr="00E023D4" w:rsidRDefault="00850A0E" w:rsidP="00456CA0">
            <w:pPr>
              <w:pStyle w:val="TAC"/>
              <w:keepNext w:val="0"/>
              <w:keepLines w:val="0"/>
              <w:rPr>
                <w:noProof/>
              </w:rPr>
            </w:pPr>
            <w:r w:rsidRPr="00E023D4">
              <w:rPr>
                <w:noProof/>
              </w:rPr>
              <w:t>24</w:t>
            </w:r>
          </w:p>
        </w:tc>
        <w:tc>
          <w:tcPr>
            <w:tcW w:w="4401" w:type="dxa"/>
          </w:tcPr>
          <w:p w14:paraId="7518F719" w14:textId="77777777" w:rsidR="00850A0E" w:rsidRPr="00E023D4" w:rsidRDefault="00850A0E" w:rsidP="00456CA0">
            <w:pPr>
              <w:pStyle w:val="TAL"/>
              <w:keepNext w:val="0"/>
              <w:keepLines w:val="0"/>
              <w:rPr>
                <w:noProof/>
              </w:rPr>
            </w:pPr>
            <w:r w:rsidRPr="00E023D4">
              <w:rPr>
                <w:b/>
                <w:bCs/>
                <w:noProof/>
              </w:rPr>
              <w:t>Split the CR for review into multiple files</w:t>
            </w:r>
            <w:r w:rsidRPr="00E023D4">
              <w:rPr>
                <w:noProof/>
              </w:rPr>
              <w:t xml:space="preserve"> - this can include splitting the ASN.1 from a spec like 38.331 for review.</w:t>
            </w:r>
          </w:p>
        </w:tc>
        <w:tc>
          <w:tcPr>
            <w:tcW w:w="3286" w:type="dxa"/>
          </w:tcPr>
          <w:p w14:paraId="59CC7C62" w14:textId="77777777" w:rsidR="00850A0E" w:rsidRPr="00E023D4" w:rsidRDefault="00850A0E" w:rsidP="00456CA0">
            <w:pPr>
              <w:pStyle w:val="TAL"/>
              <w:keepNext w:val="0"/>
              <w:keepLines w:val="0"/>
              <w:rPr>
                <w:noProof/>
              </w:rPr>
            </w:pPr>
            <w:r w:rsidRPr="00E023D4">
              <w:rPr>
                <w:noProof/>
              </w:rPr>
              <w:t>It is based on existing tools and does help speed up work and reduces some contention.</w:t>
            </w:r>
          </w:p>
        </w:tc>
        <w:tc>
          <w:tcPr>
            <w:tcW w:w="3384" w:type="dxa"/>
          </w:tcPr>
          <w:p w14:paraId="14CC90A6" w14:textId="77777777" w:rsidR="00850A0E" w:rsidRPr="00E023D4" w:rsidRDefault="00850A0E" w:rsidP="00456CA0">
            <w:pPr>
              <w:pStyle w:val="TAL"/>
              <w:keepNext w:val="0"/>
              <w:keepLines w:val="0"/>
              <w:rPr>
                <w:noProof/>
              </w:rPr>
            </w:pPr>
            <w:r w:rsidRPr="00E023D4">
              <w:rPr>
                <w:noProof/>
              </w:rPr>
              <w:t>Other problems are created, as changes to different parts of the spec can diverge. This approach does not scale to large files.</w:t>
            </w:r>
          </w:p>
        </w:tc>
        <w:tc>
          <w:tcPr>
            <w:tcW w:w="2402" w:type="dxa"/>
          </w:tcPr>
          <w:p w14:paraId="06D5EA01"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CDBA56E" w14:textId="77777777" w:rsidTr="00456CA0">
        <w:tc>
          <w:tcPr>
            <w:tcW w:w="805" w:type="dxa"/>
          </w:tcPr>
          <w:p w14:paraId="37FB61D5" w14:textId="77777777" w:rsidR="00850A0E" w:rsidRPr="00E023D4" w:rsidRDefault="00850A0E" w:rsidP="00456CA0">
            <w:pPr>
              <w:pStyle w:val="TAC"/>
              <w:keepNext w:val="0"/>
              <w:keepLines w:val="0"/>
              <w:rPr>
                <w:noProof/>
              </w:rPr>
            </w:pPr>
            <w:r w:rsidRPr="00E023D4">
              <w:rPr>
                <w:noProof/>
              </w:rPr>
              <w:t>25</w:t>
            </w:r>
          </w:p>
        </w:tc>
        <w:tc>
          <w:tcPr>
            <w:tcW w:w="4401" w:type="dxa"/>
          </w:tcPr>
          <w:p w14:paraId="41E4EF56" w14:textId="77777777" w:rsidR="00850A0E" w:rsidRPr="00E023D4" w:rsidRDefault="00850A0E" w:rsidP="00456CA0">
            <w:pPr>
              <w:pStyle w:val="TAL"/>
              <w:keepNext w:val="0"/>
              <w:keepLines w:val="0"/>
              <w:rPr>
                <w:b/>
                <w:bCs/>
                <w:noProof/>
              </w:rPr>
            </w:pPr>
            <w:r w:rsidRPr="00E023D4">
              <w:rPr>
                <w:b/>
                <w:bCs/>
                <w:noProof/>
              </w:rPr>
              <w:t>Split large specifications into smaller parts</w:t>
            </w:r>
          </w:p>
        </w:tc>
        <w:tc>
          <w:tcPr>
            <w:tcW w:w="3286" w:type="dxa"/>
          </w:tcPr>
          <w:p w14:paraId="06BE909C" w14:textId="77777777" w:rsidR="00850A0E" w:rsidRPr="00E023D4" w:rsidRDefault="00850A0E" w:rsidP="00456CA0">
            <w:pPr>
              <w:pStyle w:val="TAL"/>
              <w:keepNext w:val="0"/>
              <w:keepLines w:val="0"/>
              <w:rPr>
                <w:noProof/>
              </w:rPr>
            </w:pPr>
            <w:r w:rsidRPr="00E023D4">
              <w:rPr>
                <w:noProof/>
              </w:rPr>
              <w:t>Faster opening</w:t>
            </w:r>
          </w:p>
        </w:tc>
        <w:tc>
          <w:tcPr>
            <w:tcW w:w="3384" w:type="dxa"/>
          </w:tcPr>
          <w:p w14:paraId="57BE6665" w14:textId="77777777" w:rsidR="00850A0E" w:rsidRPr="00E023D4" w:rsidRDefault="00850A0E" w:rsidP="00456CA0">
            <w:pPr>
              <w:pStyle w:val="TAL"/>
              <w:keepNext w:val="0"/>
              <w:keepLines w:val="0"/>
              <w:rPr>
                <w:noProof/>
              </w:rPr>
            </w:pPr>
            <w:r w:rsidRPr="00E023D4">
              <w:rPr>
                <w:noProof/>
              </w:rPr>
              <w:t>Decreased locality of content, more difficult to maintain, read, browse, search, etc.</w:t>
            </w:r>
          </w:p>
        </w:tc>
        <w:tc>
          <w:tcPr>
            <w:tcW w:w="2402" w:type="dxa"/>
          </w:tcPr>
          <w:p w14:paraId="3E6B1399"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2B09E1EC" w14:textId="77777777" w:rsidTr="00456CA0">
        <w:tc>
          <w:tcPr>
            <w:tcW w:w="805" w:type="dxa"/>
          </w:tcPr>
          <w:p w14:paraId="0166466E" w14:textId="77777777" w:rsidR="00850A0E" w:rsidRPr="00E023D4" w:rsidRDefault="00850A0E" w:rsidP="00456CA0">
            <w:pPr>
              <w:pStyle w:val="TAC"/>
              <w:keepNext w:val="0"/>
              <w:keepLines w:val="0"/>
              <w:rPr>
                <w:noProof/>
              </w:rPr>
            </w:pPr>
            <w:bookmarkStart w:id="42" w:name="_MCCTEMPBM_CRPT08530019___7" w:colFirst="2" w:colLast="3"/>
            <w:r w:rsidRPr="00E023D4">
              <w:rPr>
                <w:noProof/>
              </w:rPr>
              <w:t>26</w:t>
            </w:r>
          </w:p>
        </w:tc>
        <w:tc>
          <w:tcPr>
            <w:tcW w:w="4401" w:type="dxa"/>
          </w:tcPr>
          <w:p w14:paraId="4BA898CA" w14:textId="77777777" w:rsidR="00850A0E" w:rsidRPr="00E023D4" w:rsidRDefault="00850A0E" w:rsidP="00456CA0">
            <w:pPr>
              <w:pStyle w:val="TAL"/>
              <w:keepNext w:val="0"/>
              <w:keepLines w:val="0"/>
              <w:rPr>
                <w:b/>
                <w:bCs/>
                <w:noProof/>
              </w:rPr>
            </w:pPr>
            <w:r w:rsidRPr="00E023D4">
              <w:rPr>
                <w:b/>
                <w:bCs/>
                <w:noProof/>
              </w:rPr>
              <w:t>Open specification and change to draft mode</w:t>
            </w:r>
          </w:p>
        </w:tc>
        <w:tc>
          <w:tcPr>
            <w:tcW w:w="3286" w:type="dxa"/>
          </w:tcPr>
          <w:p w14:paraId="1DFA6B62" w14:textId="77777777" w:rsidR="00850A0E" w:rsidRPr="00E023D4" w:rsidRDefault="00850A0E" w:rsidP="00456CA0">
            <w:pPr>
              <w:pStyle w:val="Tab"/>
              <w:rPr>
                <w:noProof/>
              </w:rPr>
            </w:pPr>
            <w:r w:rsidRPr="00E023D4">
              <w:rPr>
                <w:noProof/>
              </w:rPr>
              <w:t>-</w:t>
            </w:r>
            <w:r w:rsidRPr="00E023D4">
              <w:rPr>
                <w:noProof/>
              </w:rPr>
              <w:tab/>
              <w:t>Loading and editing times could be reduced.</w:t>
            </w:r>
          </w:p>
          <w:p w14:paraId="2AF6400E" w14:textId="77777777" w:rsidR="00850A0E" w:rsidRPr="00E023D4" w:rsidRDefault="00850A0E" w:rsidP="00456CA0">
            <w:pPr>
              <w:pStyle w:val="Tab"/>
              <w:rPr>
                <w:noProof/>
              </w:rPr>
            </w:pPr>
            <w:r w:rsidRPr="00E023D4">
              <w:rPr>
                <w:noProof/>
              </w:rPr>
              <w:t>-</w:t>
            </w:r>
            <w:r w:rsidRPr="00E023D4">
              <w:rPr>
                <w:noProof/>
              </w:rPr>
              <w:tab/>
              <w:t>Change marks are still visible in draft mode</w:t>
            </w:r>
          </w:p>
        </w:tc>
        <w:tc>
          <w:tcPr>
            <w:tcW w:w="3384" w:type="dxa"/>
          </w:tcPr>
          <w:p w14:paraId="44042E6E" w14:textId="77777777" w:rsidR="00850A0E" w:rsidRPr="00E023D4" w:rsidRDefault="00850A0E" w:rsidP="00456CA0">
            <w:pPr>
              <w:pStyle w:val="Tab"/>
              <w:rPr>
                <w:noProof/>
              </w:rPr>
            </w:pPr>
            <w:r w:rsidRPr="00E023D4">
              <w:rPr>
                <w:noProof/>
              </w:rPr>
              <w:t>-</w:t>
            </w:r>
            <w:r w:rsidRPr="00E023D4">
              <w:rPr>
                <w:noProof/>
              </w:rPr>
              <w:tab/>
              <w:t>It is more difficult to check bubble comments in draft mode</w:t>
            </w:r>
          </w:p>
          <w:p w14:paraId="6F760787" w14:textId="77777777" w:rsidR="00850A0E" w:rsidRPr="00E023D4" w:rsidRDefault="00850A0E" w:rsidP="00456CA0">
            <w:pPr>
              <w:pStyle w:val="Tab"/>
              <w:rPr>
                <w:noProof/>
              </w:rPr>
            </w:pPr>
            <w:r w:rsidRPr="00E023D4">
              <w:rPr>
                <w:noProof/>
              </w:rPr>
              <w:t>-</w:t>
            </w:r>
            <w:r w:rsidRPr="00E023D4">
              <w:rPr>
                <w:noProof/>
              </w:rPr>
              <w:tab/>
              <w:t>Some document editing tools have been known to crash prior to being able to enter draft mode.</w:t>
            </w:r>
          </w:p>
          <w:p w14:paraId="1E0BB085" w14:textId="77777777" w:rsidR="00850A0E" w:rsidRPr="00E023D4" w:rsidRDefault="00850A0E" w:rsidP="00456CA0">
            <w:pPr>
              <w:pStyle w:val="Tab"/>
              <w:rPr>
                <w:noProof/>
              </w:rPr>
            </w:pPr>
            <w:r w:rsidRPr="00E023D4">
              <w:rPr>
                <w:noProof/>
              </w:rPr>
              <w:t>-</w:t>
            </w:r>
            <w:r w:rsidRPr="00E023D4">
              <w:rPr>
                <w:noProof/>
              </w:rPr>
              <w:tab/>
              <w:t>Need to ensure correct insertion of figures in WORD so that they are still visible in draft view.</w:t>
            </w:r>
          </w:p>
          <w:p w14:paraId="417F9623" w14:textId="77777777" w:rsidR="00850A0E" w:rsidRPr="00E023D4" w:rsidRDefault="00850A0E" w:rsidP="00456CA0">
            <w:pPr>
              <w:pStyle w:val="Tab"/>
              <w:rPr>
                <w:noProof/>
              </w:rPr>
            </w:pPr>
            <w:r w:rsidRPr="00E023D4">
              <w:rPr>
                <w:noProof/>
              </w:rPr>
              <w:t>-</w:t>
            </w:r>
            <w:r w:rsidRPr="00E023D4">
              <w:rPr>
                <w:noProof/>
              </w:rPr>
              <w:tab/>
              <w:t>essentially cancels many of WYSIWYG advantages</w:t>
            </w:r>
          </w:p>
        </w:tc>
        <w:tc>
          <w:tcPr>
            <w:tcW w:w="2402" w:type="dxa"/>
          </w:tcPr>
          <w:p w14:paraId="56AFA2EA"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5263D760" w14:textId="77777777" w:rsidTr="00456CA0">
        <w:tc>
          <w:tcPr>
            <w:tcW w:w="805" w:type="dxa"/>
          </w:tcPr>
          <w:p w14:paraId="352CD854" w14:textId="77777777" w:rsidR="00850A0E" w:rsidRPr="00E023D4" w:rsidRDefault="00850A0E" w:rsidP="00456CA0">
            <w:pPr>
              <w:pStyle w:val="TAC"/>
              <w:keepNext w:val="0"/>
              <w:keepLines w:val="0"/>
              <w:rPr>
                <w:noProof/>
              </w:rPr>
            </w:pPr>
            <w:bookmarkStart w:id="43" w:name="_MCCTEMPBM_CRPT08530020___7" w:colFirst="2" w:colLast="3"/>
            <w:bookmarkEnd w:id="42"/>
            <w:r w:rsidRPr="00E023D4">
              <w:rPr>
                <w:noProof/>
              </w:rPr>
              <w:t>27</w:t>
            </w:r>
          </w:p>
        </w:tc>
        <w:tc>
          <w:tcPr>
            <w:tcW w:w="4401" w:type="dxa"/>
          </w:tcPr>
          <w:p w14:paraId="1473CDD5" w14:textId="77777777" w:rsidR="00850A0E" w:rsidRPr="00E023D4" w:rsidRDefault="00850A0E" w:rsidP="00456CA0">
            <w:pPr>
              <w:pStyle w:val="TAL"/>
              <w:keepNext w:val="0"/>
              <w:keepLines w:val="0"/>
              <w:rPr>
                <w:b/>
                <w:bCs/>
                <w:noProof/>
              </w:rPr>
            </w:pPr>
            <w:r w:rsidRPr="00E023D4">
              <w:rPr>
                <w:b/>
                <w:bCs/>
                <w:noProof/>
              </w:rPr>
              <w:t>Produce 3GPP PDF version of the specification after each plenary</w:t>
            </w:r>
          </w:p>
        </w:tc>
        <w:tc>
          <w:tcPr>
            <w:tcW w:w="3286" w:type="dxa"/>
          </w:tcPr>
          <w:p w14:paraId="39AC2A83" w14:textId="77777777" w:rsidR="00850A0E" w:rsidRPr="00E023D4" w:rsidRDefault="00850A0E" w:rsidP="00456CA0">
            <w:pPr>
              <w:pStyle w:val="Tab"/>
              <w:rPr>
                <w:noProof/>
              </w:rPr>
            </w:pPr>
            <w:r w:rsidRPr="00E023D4">
              <w:rPr>
                <w:noProof/>
              </w:rPr>
              <w:t>-</w:t>
            </w:r>
            <w:r w:rsidRPr="00E023D4">
              <w:rPr>
                <w:noProof/>
              </w:rPr>
              <w:tab/>
              <w:t>Quicker access to a version of the specification which isn’t impacted by the slowness of some WYSIWYG editors.</w:t>
            </w:r>
          </w:p>
          <w:p w14:paraId="1CE7BE08" w14:textId="77777777" w:rsidR="00850A0E" w:rsidRPr="00E023D4" w:rsidRDefault="00850A0E" w:rsidP="00456CA0">
            <w:pPr>
              <w:pStyle w:val="Tab"/>
              <w:rPr>
                <w:noProof/>
              </w:rPr>
            </w:pPr>
            <w:r w:rsidRPr="00E023D4">
              <w:rPr>
                <w:noProof/>
              </w:rPr>
              <w:t>-</w:t>
            </w:r>
            <w:r w:rsidRPr="00E023D4">
              <w:rPr>
                <w:noProof/>
              </w:rPr>
              <w:tab/>
              <w:t>Processing for converting all WORD docs into PDF is done only once for each spec version,</w:t>
            </w:r>
          </w:p>
        </w:tc>
        <w:tc>
          <w:tcPr>
            <w:tcW w:w="3384" w:type="dxa"/>
          </w:tcPr>
          <w:p w14:paraId="0171F59A" w14:textId="77777777" w:rsidR="00850A0E" w:rsidRPr="00E023D4" w:rsidRDefault="00850A0E" w:rsidP="00456CA0">
            <w:pPr>
              <w:pStyle w:val="Tab"/>
              <w:rPr>
                <w:noProof/>
              </w:rPr>
            </w:pPr>
            <w:r w:rsidRPr="00E023D4">
              <w:rPr>
                <w:noProof/>
              </w:rPr>
              <w:t>-</w:t>
            </w:r>
            <w:r w:rsidRPr="00E023D4">
              <w:rPr>
                <w:noProof/>
              </w:rPr>
              <w:tab/>
              <w:t>Cannot be used for producing CRs.</w:t>
            </w:r>
          </w:p>
          <w:p w14:paraId="0BE7CD5F" w14:textId="77777777" w:rsidR="00850A0E" w:rsidRPr="00E023D4" w:rsidRDefault="00850A0E" w:rsidP="00456CA0">
            <w:pPr>
              <w:pStyle w:val="Tab"/>
              <w:rPr>
                <w:noProof/>
              </w:rPr>
            </w:pPr>
            <w:r w:rsidRPr="00E023D4">
              <w:rPr>
                <w:noProof/>
              </w:rPr>
              <w:t>-</w:t>
            </w:r>
            <w:r w:rsidRPr="00E023D4">
              <w:rPr>
                <w:noProof/>
              </w:rPr>
              <w:tab/>
              <w:t>Only helps spec consumers, not delegates and editors</w:t>
            </w:r>
          </w:p>
          <w:p w14:paraId="56BE605F" w14:textId="77777777" w:rsidR="00850A0E" w:rsidRPr="00E023D4" w:rsidRDefault="00850A0E" w:rsidP="00456CA0">
            <w:pPr>
              <w:pStyle w:val="Tab"/>
              <w:rPr>
                <w:noProof/>
              </w:rPr>
            </w:pPr>
            <w:r w:rsidRPr="00E023D4">
              <w:rPr>
                <w:noProof/>
              </w:rPr>
              <w:t>-</w:t>
            </w:r>
            <w:r w:rsidRPr="00E023D4">
              <w:rPr>
                <w:noProof/>
              </w:rPr>
              <w:tab/>
              <w:t>Need to ensure that conversion does not lose any information.</w:t>
            </w:r>
          </w:p>
          <w:p w14:paraId="6083FDF4" w14:textId="77777777" w:rsidR="00850A0E" w:rsidRPr="00E023D4" w:rsidRDefault="00850A0E" w:rsidP="00456CA0">
            <w:pPr>
              <w:pStyle w:val="Tab"/>
              <w:rPr>
                <w:noProof/>
              </w:rPr>
            </w:pPr>
            <w:r w:rsidRPr="00E023D4">
              <w:rPr>
                <w:noProof/>
              </w:rPr>
              <w:t>-</w:t>
            </w:r>
            <w:r w:rsidRPr="00E023D4">
              <w:rPr>
                <w:noProof/>
              </w:rPr>
              <w:tab/>
              <w:t>Requires additional storage on FTP server.</w:t>
            </w:r>
          </w:p>
        </w:tc>
        <w:tc>
          <w:tcPr>
            <w:tcW w:w="2402" w:type="dxa"/>
          </w:tcPr>
          <w:p w14:paraId="42B26F47" w14:textId="77777777" w:rsidR="00850A0E" w:rsidRPr="00E023D4" w:rsidRDefault="00850A0E" w:rsidP="00456CA0">
            <w:pPr>
              <w:pStyle w:val="TAL"/>
              <w:keepNext w:val="0"/>
              <w:keepLines w:val="0"/>
              <w:rPr>
                <w:rFonts w:ascii="Times New Roman" w:hAnsi="Times New Roman"/>
                <w:noProof/>
                <w:sz w:val="20"/>
              </w:rPr>
            </w:pPr>
          </w:p>
        </w:tc>
      </w:tr>
      <w:bookmarkEnd w:id="43"/>
      <w:tr w:rsidR="00850A0E" w:rsidRPr="00E023D4" w14:paraId="5CDAEDD5" w14:textId="77777777" w:rsidTr="00456CA0">
        <w:tc>
          <w:tcPr>
            <w:tcW w:w="805" w:type="dxa"/>
          </w:tcPr>
          <w:p w14:paraId="5B4A5CE2" w14:textId="77777777" w:rsidR="00850A0E" w:rsidRPr="00E023D4" w:rsidRDefault="00850A0E" w:rsidP="00456CA0">
            <w:pPr>
              <w:pStyle w:val="TAC"/>
              <w:keepNext w:val="0"/>
              <w:keepLines w:val="0"/>
              <w:rPr>
                <w:noProof/>
              </w:rPr>
            </w:pPr>
            <w:r w:rsidRPr="00E023D4">
              <w:rPr>
                <w:noProof/>
              </w:rPr>
              <w:t>28</w:t>
            </w:r>
          </w:p>
        </w:tc>
        <w:tc>
          <w:tcPr>
            <w:tcW w:w="4401" w:type="dxa"/>
          </w:tcPr>
          <w:p w14:paraId="4EDA303A" w14:textId="77777777" w:rsidR="00850A0E" w:rsidRPr="00E023D4" w:rsidRDefault="00850A0E" w:rsidP="00456CA0">
            <w:pPr>
              <w:pStyle w:val="TAL"/>
              <w:keepNext w:val="0"/>
              <w:keepLines w:val="0"/>
              <w:rPr>
                <w:b/>
                <w:bCs/>
                <w:noProof/>
              </w:rPr>
            </w:pPr>
            <w:r w:rsidRPr="00E023D4">
              <w:rPr>
                <w:b/>
                <w:bCs/>
                <w:noProof/>
              </w:rPr>
              <w:t>Make all specs available in HTML</w:t>
            </w:r>
          </w:p>
        </w:tc>
        <w:tc>
          <w:tcPr>
            <w:tcW w:w="3286" w:type="dxa"/>
          </w:tcPr>
          <w:p w14:paraId="23791104" w14:textId="77777777" w:rsidR="00850A0E" w:rsidRPr="00E023D4" w:rsidRDefault="00850A0E" w:rsidP="00456CA0">
            <w:pPr>
              <w:pStyle w:val="TAL"/>
              <w:keepNext w:val="0"/>
              <w:keepLines w:val="0"/>
              <w:rPr>
                <w:noProof/>
              </w:rPr>
            </w:pPr>
            <w:r w:rsidRPr="00E023D4">
              <w:rPr>
                <w:noProof/>
              </w:rPr>
              <w:t>Faster opening, faster search.</w:t>
            </w:r>
          </w:p>
          <w:p w14:paraId="768E882A" w14:textId="77777777" w:rsidR="00850A0E" w:rsidRPr="00E023D4" w:rsidRDefault="00850A0E" w:rsidP="00456CA0">
            <w:pPr>
              <w:pStyle w:val="TAL"/>
              <w:keepNext w:val="0"/>
              <w:keepLines w:val="0"/>
              <w:rPr>
                <w:noProof/>
              </w:rPr>
            </w:pPr>
            <w:r w:rsidRPr="00E023D4">
              <w:rPr>
                <w:noProof/>
              </w:rPr>
              <w:t>Processing for converting all WORD docs into HTML is done only once for each spec version, presumably by MCC.</w:t>
            </w:r>
          </w:p>
        </w:tc>
        <w:tc>
          <w:tcPr>
            <w:tcW w:w="3384" w:type="dxa"/>
          </w:tcPr>
          <w:p w14:paraId="550A988F" w14:textId="77777777" w:rsidR="00850A0E" w:rsidRPr="00E023D4" w:rsidRDefault="00850A0E" w:rsidP="00456CA0">
            <w:pPr>
              <w:pStyle w:val="TAL"/>
              <w:keepNext w:val="0"/>
              <w:keepLines w:val="0"/>
              <w:rPr>
                <w:noProof/>
              </w:rPr>
            </w:pPr>
            <w:r w:rsidRPr="00E023D4">
              <w:rPr>
                <w:noProof/>
              </w:rPr>
              <w:t>Cannot be used for producing CRs.</w:t>
            </w:r>
          </w:p>
          <w:p w14:paraId="128B95F8" w14:textId="77777777" w:rsidR="00850A0E" w:rsidRPr="00E023D4" w:rsidRDefault="00850A0E" w:rsidP="00456CA0">
            <w:pPr>
              <w:pStyle w:val="TAL"/>
              <w:keepNext w:val="0"/>
              <w:keepLines w:val="0"/>
              <w:rPr>
                <w:noProof/>
              </w:rPr>
            </w:pPr>
            <w:r w:rsidRPr="00E023D4">
              <w:rPr>
                <w:noProof/>
              </w:rPr>
              <w:t>No navigation panel in html.</w:t>
            </w:r>
          </w:p>
          <w:p w14:paraId="100513C7" w14:textId="77777777" w:rsidR="00850A0E" w:rsidRPr="00E023D4" w:rsidRDefault="00850A0E" w:rsidP="00456CA0">
            <w:pPr>
              <w:pStyle w:val="TAL"/>
              <w:keepNext w:val="0"/>
              <w:keepLines w:val="0"/>
              <w:rPr>
                <w:noProof/>
              </w:rPr>
            </w:pPr>
            <w:r w:rsidRPr="00E023D4">
              <w:rPr>
                <w:noProof/>
              </w:rPr>
              <w:t>Need to ensure that conversion does not lose any information.</w:t>
            </w:r>
          </w:p>
          <w:p w14:paraId="2DD4741D" w14:textId="77777777" w:rsidR="00850A0E" w:rsidRPr="00E023D4" w:rsidRDefault="00850A0E" w:rsidP="00456CA0">
            <w:pPr>
              <w:pStyle w:val="TAL"/>
              <w:keepNext w:val="0"/>
              <w:keepLines w:val="0"/>
              <w:rPr>
                <w:noProof/>
              </w:rPr>
            </w:pPr>
            <w:r w:rsidRPr="00E023D4">
              <w:rPr>
                <w:noProof/>
              </w:rPr>
              <w:t>Requires additional storage on FTP server. Only helps spec consumers, not delegates and editors</w:t>
            </w:r>
          </w:p>
        </w:tc>
        <w:tc>
          <w:tcPr>
            <w:tcW w:w="2402" w:type="dxa"/>
          </w:tcPr>
          <w:p w14:paraId="4A774690"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7B793C60" w14:textId="77777777" w:rsidTr="00456CA0">
        <w:tc>
          <w:tcPr>
            <w:tcW w:w="805" w:type="dxa"/>
          </w:tcPr>
          <w:p w14:paraId="55E2F751" w14:textId="77777777" w:rsidR="00850A0E" w:rsidRPr="00E023D4" w:rsidRDefault="00850A0E" w:rsidP="00456CA0">
            <w:pPr>
              <w:pStyle w:val="TAC"/>
              <w:keepNext w:val="0"/>
              <w:keepLines w:val="0"/>
              <w:rPr>
                <w:noProof/>
              </w:rPr>
            </w:pPr>
            <w:r w:rsidRPr="00E023D4">
              <w:rPr>
                <w:noProof/>
              </w:rPr>
              <w:t>29</w:t>
            </w:r>
          </w:p>
        </w:tc>
        <w:tc>
          <w:tcPr>
            <w:tcW w:w="4401" w:type="dxa"/>
          </w:tcPr>
          <w:p w14:paraId="7F36D0B0" w14:textId="77777777" w:rsidR="00850A0E" w:rsidRPr="00E023D4" w:rsidRDefault="00850A0E" w:rsidP="00456CA0">
            <w:pPr>
              <w:pStyle w:val="TAL"/>
              <w:keepNext w:val="0"/>
              <w:keepLines w:val="0"/>
              <w:rPr>
                <w:noProof/>
              </w:rPr>
            </w:pPr>
            <w:r w:rsidRPr="00E023D4">
              <w:rPr>
                <w:b/>
                <w:bCs/>
                <w:noProof/>
              </w:rPr>
              <w:t>Mandate the numbering of requirements (PR and CPR)</w:t>
            </w:r>
            <w:r w:rsidRPr="00E023D4">
              <w:rPr>
                <w:noProof/>
              </w:rPr>
              <w:t xml:space="preserve"> - In some WGs, requirement numbering is </w:t>
            </w:r>
            <w:r w:rsidRPr="00E023D4">
              <w:rPr>
                <w:noProof/>
              </w:rPr>
              <w:lastRenderedPageBreak/>
              <w:t>done already. Maintenance of numbering is done the normal way - through careful alignment of provisions whenever they are introduced or corrected.</w:t>
            </w:r>
          </w:p>
        </w:tc>
        <w:tc>
          <w:tcPr>
            <w:tcW w:w="3286" w:type="dxa"/>
          </w:tcPr>
          <w:p w14:paraId="74F0F036" w14:textId="77777777" w:rsidR="00850A0E" w:rsidRPr="00E023D4" w:rsidRDefault="00850A0E" w:rsidP="00456CA0">
            <w:pPr>
              <w:pStyle w:val="TAL"/>
              <w:keepNext w:val="0"/>
              <w:keepLines w:val="0"/>
              <w:rPr>
                <w:noProof/>
              </w:rPr>
            </w:pPr>
            <w:r w:rsidRPr="00E023D4">
              <w:rPr>
                <w:noProof/>
              </w:rPr>
              <w:lastRenderedPageBreak/>
              <w:t xml:space="preserve">It is possible to refer to requirements without copying the text of the </w:t>
            </w:r>
            <w:r w:rsidRPr="00E023D4">
              <w:rPr>
                <w:noProof/>
              </w:rPr>
              <w:lastRenderedPageBreak/>
              <w:t>requirement. This reduces the risk of misalignment between specifications.</w:t>
            </w:r>
          </w:p>
        </w:tc>
        <w:tc>
          <w:tcPr>
            <w:tcW w:w="3384" w:type="dxa"/>
          </w:tcPr>
          <w:p w14:paraId="5A3C469F" w14:textId="77777777" w:rsidR="00850A0E" w:rsidRPr="00E023D4" w:rsidRDefault="00850A0E" w:rsidP="00456CA0">
            <w:pPr>
              <w:pStyle w:val="TAL"/>
              <w:keepNext w:val="0"/>
              <w:keepLines w:val="0"/>
              <w:rPr>
                <w:noProof/>
              </w:rPr>
            </w:pPr>
          </w:p>
        </w:tc>
        <w:tc>
          <w:tcPr>
            <w:tcW w:w="2402" w:type="dxa"/>
          </w:tcPr>
          <w:p w14:paraId="556E171B" w14:textId="77777777" w:rsidR="00850A0E" w:rsidRPr="00E023D4" w:rsidRDefault="00850A0E" w:rsidP="00456CA0">
            <w:pPr>
              <w:pStyle w:val="TAL"/>
              <w:keepNext w:val="0"/>
              <w:keepLines w:val="0"/>
              <w:rPr>
                <w:rFonts w:ascii="Times New Roman" w:hAnsi="Times New Roman"/>
                <w:noProof/>
                <w:sz w:val="20"/>
              </w:rPr>
            </w:pPr>
          </w:p>
        </w:tc>
      </w:tr>
      <w:tr w:rsidR="00850A0E" w:rsidRPr="00E023D4" w14:paraId="675F4EAE" w14:textId="77777777" w:rsidTr="00456CA0">
        <w:tc>
          <w:tcPr>
            <w:tcW w:w="805" w:type="dxa"/>
          </w:tcPr>
          <w:p w14:paraId="750E1958" w14:textId="77777777" w:rsidR="00850A0E" w:rsidRPr="00E023D4" w:rsidRDefault="00850A0E" w:rsidP="00456CA0">
            <w:pPr>
              <w:pStyle w:val="TAC"/>
              <w:keepNext w:val="0"/>
              <w:keepLines w:val="0"/>
              <w:rPr>
                <w:noProof/>
              </w:rPr>
            </w:pPr>
            <w:bookmarkStart w:id="44" w:name="_MCCTEMPBM_CRPT08530021___7" w:colFirst="2" w:colLast="3"/>
            <w:r w:rsidRPr="00E023D4">
              <w:rPr>
                <w:noProof/>
              </w:rPr>
              <w:t>30</w:t>
            </w:r>
          </w:p>
        </w:tc>
        <w:tc>
          <w:tcPr>
            <w:tcW w:w="4401" w:type="dxa"/>
          </w:tcPr>
          <w:p w14:paraId="38EF4985" w14:textId="77777777" w:rsidR="00850A0E" w:rsidRPr="00E023D4" w:rsidRDefault="00850A0E" w:rsidP="00456CA0">
            <w:pPr>
              <w:pStyle w:val="TAL"/>
              <w:keepNext w:val="0"/>
              <w:keepLines w:val="0"/>
              <w:rPr>
                <w:noProof/>
              </w:rPr>
            </w:pPr>
            <w:r w:rsidRPr="00E023D4">
              <w:rPr>
                <w:b/>
                <w:bCs/>
                <w:noProof/>
              </w:rPr>
              <w:t>Include WI and meeting number with editor’s notes</w:t>
            </w:r>
            <w:r w:rsidRPr="00E023D4">
              <w:rPr>
                <w:noProof/>
              </w:rPr>
              <w:t xml:space="preserve"> - For example, Editor’s Note: [FS_AIML-air_core, RAN2#129]</w:t>
            </w:r>
          </w:p>
        </w:tc>
        <w:tc>
          <w:tcPr>
            <w:tcW w:w="3286" w:type="dxa"/>
          </w:tcPr>
          <w:p w14:paraId="4EE4333B" w14:textId="77777777" w:rsidR="00850A0E" w:rsidRPr="00E023D4" w:rsidRDefault="00850A0E" w:rsidP="00456CA0">
            <w:pPr>
              <w:pStyle w:val="Tab"/>
              <w:rPr>
                <w:noProof/>
              </w:rPr>
            </w:pPr>
            <w:r w:rsidRPr="00E023D4">
              <w:rPr>
                <w:noProof/>
              </w:rPr>
              <w:t>-</w:t>
            </w:r>
            <w:r w:rsidRPr="00E023D4">
              <w:rPr>
                <w:noProof/>
              </w:rPr>
              <w:tab/>
              <w:t>It would be easier to find the delegate(s) responsible for the editor’s note</w:t>
            </w:r>
          </w:p>
          <w:p w14:paraId="238E35F4" w14:textId="77777777" w:rsidR="00850A0E" w:rsidRPr="00E023D4" w:rsidRDefault="00850A0E" w:rsidP="00456CA0">
            <w:pPr>
              <w:pStyle w:val="Tab"/>
              <w:rPr>
                <w:noProof/>
              </w:rPr>
            </w:pPr>
            <w:r w:rsidRPr="00E023D4">
              <w:rPr>
                <w:noProof/>
              </w:rPr>
              <w:t>-</w:t>
            </w:r>
            <w:r w:rsidRPr="00E023D4">
              <w:rPr>
                <w:noProof/>
              </w:rPr>
              <w:tab/>
              <w:t>It would be easier to identify stale topics to resolve.</w:t>
            </w:r>
          </w:p>
        </w:tc>
        <w:tc>
          <w:tcPr>
            <w:tcW w:w="3384" w:type="dxa"/>
          </w:tcPr>
          <w:p w14:paraId="21B88B1D" w14:textId="77777777" w:rsidR="00850A0E" w:rsidRPr="00E023D4" w:rsidRDefault="00850A0E" w:rsidP="00456CA0">
            <w:pPr>
              <w:pStyle w:val="Tab"/>
              <w:rPr>
                <w:noProof/>
              </w:rPr>
            </w:pPr>
            <w:r w:rsidRPr="00E023D4">
              <w:rPr>
                <w:noProof/>
              </w:rPr>
              <w:t>-</w:t>
            </w:r>
            <w:r w:rsidRPr="00E023D4">
              <w:rPr>
                <w:noProof/>
              </w:rPr>
              <w:tab/>
              <w:t>Slightly more work and introduces meeting-related details into the specification, which isn’t ideal. An alternative would be to find the CR which introduced the Editor’s note.</w:t>
            </w:r>
          </w:p>
        </w:tc>
        <w:tc>
          <w:tcPr>
            <w:tcW w:w="2402" w:type="dxa"/>
          </w:tcPr>
          <w:p w14:paraId="3FBD9739" w14:textId="77777777" w:rsidR="00850A0E" w:rsidRPr="00E023D4" w:rsidRDefault="00850A0E" w:rsidP="00456CA0">
            <w:pPr>
              <w:pStyle w:val="TAL"/>
              <w:keepNext w:val="0"/>
              <w:keepLines w:val="0"/>
              <w:rPr>
                <w:rFonts w:ascii="Times New Roman" w:hAnsi="Times New Roman"/>
                <w:noProof/>
                <w:sz w:val="20"/>
              </w:rPr>
            </w:pPr>
          </w:p>
        </w:tc>
      </w:tr>
      <w:bookmarkEnd w:id="44"/>
      <w:tr w:rsidR="00850A0E" w:rsidRPr="00E023D4" w14:paraId="219B59E2" w14:textId="77777777" w:rsidTr="00456CA0">
        <w:tc>
          <w:tcPr>
            <w:tcW w:w="805" w:type="dxa"/>
          </w:tcPr>
          <w:p w14:paraId="4E5A5568" w14:textId="77777777" w:rsidR="00850A0E" w:rsidRPr="00E023D4" w:rsidRDefault="00850A0E" w:rsidP="00456CA0">
            <w:pPr>
              <w:pStyle w:val="TAC"/>
              <w:keepNext w:val="0"/>
              <w:keepLines w:val="0"/>
              <w:rPr>
                <w:noProof/>
              </w:rPr>
            </w:pPr>
            <w:r w:rsidRPr="00E023D4">
              <w:rPr>
                <w:noProof/>
              </w:rPr>
              <w:t>31</w:t>
            </w:r>
          </w:p>
        </w:tc>
        <w:tc>
          <w:tcPr>
            <w:tcW w:w="4401" w:type="dxa"/>
          </w:tcPr>
          <w:p w14:paraId="7A8B5BB5" w14:textId="77777777" w:rsidR="00850A0E" w:rsidRPr="00E023D4" w:rsidRDefault="00850A0E" w:rsidP="00456CA0">
            <w:pPr>
              <w:pStyle w:val="TAL"/>
              <w:rPr>
                <w:b/>
                <w:bCs/>
                <w:noProof/>
              </w:rPr>
            </w:pPr>
            <w:r w:rsidRPr="00E023D4">
              <w:rPr>
                <w:b/>
                <w:bCs/>
                <w:noProof/>
              </w:rPr>
              <w:t>Fix issues with page number and Header in published specifications</w:t>
            </w:r>
          </w:p>
          <w:p w14:paraId="4F4A224B" w14:textId="77777777" w:rsidR="00850A0E" w:rsidRPr="00E023D4" w:rsidRDefault="00850A0E" w:rsidP="00456CA0">
            <w:pPr>
              <w:pStyle w:val="Tab"/>
              <w:rPr>
                <w:noProof/>
              </w:rPr>
            </w:pPr>
            <w:r w:rsidRPr="00E023D4">
              <w:rPr>
                <w:noProof/>
              </w:rPr>
              <w:t>-</w:t>
            </w:r>
            <w:r w:rsidRPr="00E023D4">
              <w:rPr>
                <w:noProof/>
              </w:rPr>
              <w:tab/>
              <w:t>Publish specifications without Header and page numbers.</w:t>
            </w:r>
          </w:p>
          <w:p w14:paraId="6A1274AE" w14:textId="77777777" w:rsidR="00850A0E" w:rsidRPr="00E023D4" w:rsidRDefault="00850A0E" w:rsidP="00456CA0">
            <w:pPr>
              <w:pStyle w:val="Tab"/>
              <w:rPr>
                <w:noProof/>
              </w:rPr>
            </w:pPr>
            <w:r w:rsidRPr="00E023D4">
              <w:rPr>
                <w:noProof/>
              </w:rPr>
              <w:t>-</w:t>
            </w:r>
            <w:r w:rsidRPr="00E023D4">
              <w:rPr>
                <w:noProof/>
              </w:rPr>
              <w:tab/>
              <w:t>Information contained in the Header (Release, 3GPP TS/TR number and version (year-month)) may be moved to the Footer, or included only on the first page.</w:t>
            </w:r>
          </w:p>
          <w:p w14:paraId="61132474" w14:textId="77777777" w:rsidR="00850A0E" w:rsidRPr="00E023D4" w:rsidRDefault="00850A0E" w:rsidP="00456CA0">
            <w:pPr>
              <w:pStyle w:val="TAL"/>
              <w:keepNext w:val="0"/>
              <w:keepLines w:val="0"/>
              <w:rPr>
                <w:b/>
                <w:bCs/>
                <w:noProof/>
              </w:rPr>
            </w:pPr>
          </w:p>
        </w:tc>
        <w:tc>
          <w:tcPr>
            <w:tcW w:w="3286" w:type="dxa"/>
          </w:tcPr>
          <w:p w14:paraId="366A6FE6" w14:textId="77777777" w:rsidR="00850A0E" w:rsidRPr="00E023D4" w:rsidRDefault="00850A0E" w:rsidP="00456CA0">
            <w:pPr>
              <w:pStyle w:val="TAL"/>
              <w:rPr>
                <w:noProof/>
                <w:szCs w:val="18"/>
              </w:rPr>
            </w:pPr>
            <w:r w:rsidRPr="00E023D4">
              <w:rPr>
                <w:noProof/>
              </w:rPr>
              <w:t>When tested for TS38.331 with MS Word editor (Windows 11), issues with specification opening and navigation delay (shortcoming #13) disappeared. Re-pagination is very fast with solution 31.</w:t>
            </w:r>
          </w:p>
        </w:tc>
        <w:tc>
          <w:tcPr>
            <w:tcW w:w="3384" w:type="dxa"/>
          </w:tcPr>
          <w:p w14:paraId="2C53AAC4" w14:textId="77777777" w:rsidR="00850A0E" w:rsidRPr="00E023D4" w:rsidRDefault="00850A0E" w:rsidP="00456CA0">
            <w:pPr>
              <w:pStyle w:val="TAL"/>
              <w:rPr>
                <w:noProof/>
                <w:szCs w:val="18"/>
              </w:rPr>
            </w:pPr>
            <w:r w:rsidRPr="00E023D4">
              <w:rPr>
                <w:noProof/>
              </w:rPr>
              <w:t>Page number may no longer be available in published specifications. Note that page number would not be available if specifications were to be published in HTML. Providing page number is not essential.</w:t>
            </w:r>
          </w:p>
        </w:tc>
        <w:tc>
          <w:tcPr>
            <w:tcW w:w="2402" w:type="dxa"/>
          </w:tcPr>
          <w:p w14:paraId="20CADD5F" w14:textId="77777777" w:rsidR="00850A0E" w:rsidRPr="00E023D4" w:rsidRDefault="00850A0E" w:rsidP="00456CA0">
            <w:pPr>
              <w:pStyle w:val="TAL"/>
              <w:rPr>
                <w:rFonts w:ascii="Times New Roman" w:hAnsi="Times New Roman"/>
                <w:noProof/>
                <w:sz w:val="20"/>
              </w:rPr>
            </w:pPr>
            <w:r w:rsidRPr="00E023D4">
              <w:rPr>
                <w:noProof/>
                <w:szCs w:val="18"/>
              </w:rPr>
              <w:t>Feasible</w:t>
            </w:r>
          </w:p>
        </w:tc>
      </w:tr>
      <w:tr w:rsidR="00850A0E" w:rsidRPr="00E023D4" w14:paraId="5A733932" w14:textId="77777777" w:rsidTr="00456CA0">
        <w:tc>
          <w:tcPr>
            <w:tcW w:w="805" w:type="dxa"/>
          </w:tcPr>
          <w:p w14:paraId="5FD3FACE" w14:textId="77777777" w:rsidR="00850A0E" w:rsidRPr="00E023D4" w:rsidRDefault="00850A0E" w:rsidP="00456CA0">
            <w:pPr>
              <w:pStyle w:val="TAC"/>
              <w:keepNext w:val="0"/>
              <w:keepLines w:val="0"/>
              <w:rPr>
                <w:noProof/>
              </w:rPr>
            </w:pPr>
            <w:r w:rsidRPr="00E023D4">
              <w:rPr>
                <w:noProof/>
              </w:rPr>
              <w:t>32</w:t>
            </w:r>
          </w:p>
        </w:tc>
        <w:tc>
          <w:tcPr>
            <w:tcW w:w="4401" w:type="dxa"/>
          </w:tcPr>
          <w:p w14:paraId="6249AA85" w14:textId="77777777" w:rsidR="00850A0E" w:rsidRPr="00E023D4" w:rsidRDefault="00850A0E" w:rsidP="00456CA0">
            <w:pPr>
              <w:pStyle w:val="TAL"/>
              <w:keepNext w:val="0"/>
              <w:keepLines w:val="0"/>
              <w:rPr>
                <w:noProof/>
              </w:rPr>
            </w:pPr>
            <w:r w:rsidRPr="00E023D4">
              <w:rPr>
                <w:b/>
                <w:bCs/>
                <w:noProof/>
              </w:rPr>
              <w:t>Update heading style of Annex entries</w:t>
            </w:r>
            <w:r w:rsidRPr="00E023D4">
              <w:rPr>
                <w:noProof/>
              </w:rPr>
              <w:t xml:space="preserve"> – Use outline level 1 for Annex heading, and start with outline level 2 for sub-clauses for Annex, e.g. heading 2 for A.1, heading 3 and A.1.1, etc. </w:t>
            </w:r>
          </w:p>
          <w:p w14:paraId="3F1F898E" w14:textId="77777777" w:rsidR="00850A0E" w:rsidRPr="00E023D4" w:rsidRDefault="00850A0E" w:rsidP="00456CA0">
            <w:pPr>
              <w:pStyle w:val="TAL"/>
              <w:rPr>
                <w:b/>
                <w:bCs/>
                <w:noProof/>
              </w:rPr>
            </w:pPr>
            <w:r w:rsidRPr="00E023D4">
              <w:rPr>
                <w:noProof/>
              </w:rPr>
              <w:t>Outline level 1 can be enabled by use of Heading 1 or replicating the style formats of Heading 8 or 9 but with outline level 1 as a new custom Heading style.</w:t>
            </w:r>
          </w:p>
        </w:tc>
        <w:tc>
          <w:tcPr>
            <w:tcW w:w="3286" w:type="dxa"/>
          </w:tcPr>
          <w:p w14:paraId="37ECF33D" w14:textId="77777777" w:rsidR="00850A0E" w:rsidRPr="00E023D4" w:rsidRDefault="00850A0E" w:rsidP="00456CA0">
            <w:pPr>
              <w:pStyle w:val="TAL"/>
              <w:rPr>
                <w:noProof/>
              </w:rPr>
            </w:pPr>
            <w:r w:rsidRPr="00E023D4">
              <w:rPr>
                <w:noProof/>
              </w:rPr>
              <w:t>Navigation of Annex entries of the specification is treated the same as other clauses.</w:t>
            </w:r>
          </w:p>
          <w:p w14:paraId="183C3F28" w14:textId="77777777" w:rsidR="00850A0E" w:rsidRPr="00E023D4" w:rsidRDefault="00850A0E" w:rsidP="00456CA0">
            <w:pPr>
              <w:pStyle w:val="TAL"/>
              <w:rPr>
                <w:noProof/>
              </w:rPr>
            </w:pPr>
            <w:r w:rsidRPr="00E023D4">
              <w:rPr>
                <w:rFonts w:cs="Arial"/>
                <w:noProof/>
                <w:szCs w:val="18"/>
              </w:rPr>
              <w:t>Ease of navigation and understanding of the Information in Annex of specification.</w:t>
            </w:r>
          </w:p>
        </w:tc>
        <w:tc>
          <w:tcPr>
            <w:tcW w:w="3384" w:type="dxa"/>
          </w:tcPr>
          <w:p w14:paraId="5A4FACC2" w14:textId="77777777" w:rsidR="00850A0E" w:rsidRPr="00E023D4" w:rsidRDefault="00850A0E" w:rsidP="00456CA0">
            <w:pPr>
              <w:pStyle w:val="TAL"/>
              <w:keepNext w:val="0"/>
              <w:keepLines w:val="0"/>
              <w:rPr>
                <w:noProof/>
                <w:szCs w:val="18"/>
              </w:rPr>
            </w:pPr>
            <w:r w:rsidRPr="00E023D4">
              <w:rPr>
                <w:noProof/>
                <w:szCs w:val="18"/>
              </w:rPr>
              <w:t>Heading 8 and 9 are used to create line breaks for title of the Annex, which other heading do not have.</w:t>
            </w:r>
          </w:p>
          <w:p w14:paraId="3DA37667" w14:textId="77777777" w:rsidR="00850A0E" w:rsidRPr="00E023D4" w:rsidRDefault="00850A0E" w:rsidP="00456CA0">
            <w:pPr>
              <w:pStyle w:val="TAL"/>
              <w:keepNext w:val="0"/>
              <w:keepLines w:val="0"/>
              <w:rPr>
                <w:noProof/>
                <w:szCs w:val="18"/>
              </w:rPr>
            </w:pPr>
            <w:r w:rsidRPr="00E023D4">
              <w:rPr>
                <w:noProof/>
                <w:szCs w:val="18"/>
              </w:rPr>
              <w:t>Also use of Heading 8 and 9 will create bold faced fonts in the Table of Contents, which will be no longer available with use of Heading 1.</w:t>
            </w:r>
          </w:p>
          <w:p w14:paraId="430224C9" w14:textId="77777777" w:rsidR="00850A0E" w:rsidRPr="00E023D4" w:rsidRDefault="00850A0E" w:rsidP="00456CA0">
            <w:pPr>
              <w:pStyle w:val="TAL"/>
              <w:keepNext w:val="0"/>
              <w:keepLines w:val="0"/>
              <w:rPr>
                <w:noProof/>
                <w:szCs w:val="18"/>
              </w:rPr>
            </w:pPr>
            <w:r w:rsidRPr="00E023D4">
              <w:rPr>
                <w:noProof/>
                <w:szCs w:val="18"/>
              </w:rPr>
              <w:t>It should be noted that appearance of Heading 8 and 9 can be done by replicated by defining alternate Heading 1 styles. (e.g., create a new custom style based on Heading 8 or 9, but configure the paragraph to have outline Level 1 instead of 8 and name the style “Annex Heading 1”). Use of custom style will force Annex to use TOC 1 style in the table of contents and make the Annex clause no longer bold. It should be additionally noted that Annex is the only bold faced font in Table of Contents in the current specification.</w:t>
            </w:r>
          </w:p>
          <w:p w14:paraId="444A04EB" w14:textId="77777777" w:rsidR="00850A0E" w:rsidRPr="00E023D4" w:rsidRDefault="00850A0E" w:rsidP="00456CA0">
            <w:pPr>
              <w:pStyle w:val="TAL"/>
              <w:rPr>
                <w:noProof/>
              </w:rPr>
            </w:pPr>
          </w:p>
        </w:tc>
        <w:tc>
          <w:tcPr>
            <w:tcW w:w="2402" w:type="dxa"/>
          </w:tcPr>
          <w:p w14:paraId="66AB734D" w14:textId="77777777" w:rsidR="00850A0E" w:rsidRPr="00E023D4" w:rsidRDefault="00850A0E" w:rsidP="00456CA0">
            <w:pPr>
              <w:pStyle w:val="TAL"/>
              <w:rPr>
                <w:noProof/>
                <w:szCs w:val="18"/>
              </w:rPr>
            </w:pPr>
            <w:r w:rsidRPr="00E023D4">
              <w:rPr>
                <w:noProof/>
              </w:rPr>
              <w:t>Feasible</w:t>
            </w:r>
          </w:p>
        </w:tc>
      </w:tr>
      <w:tr w:rsidR="00850A0E" w:rsidRPr="00E023D4" w14:paraId="617B5436" w14:textId="77777777" w:rsidTr="00456CA0">
        <w:tc>
          <w:tcPr>
            <w:tcW w:w="805" w:type="dxa"/>
          </w:tcPr>
          <w:p w14:paraId="11662668" w14:textId="77777777" w:rsidR="00850A0E" w:rsidRPr="00E023D4" w:rsidRDefault="00850A0E" w:rsidP="00456CA0">
            <w:pPr>
              <w:pStyle w:val="TAC"/>
              <w:keepNext w:val="0"/>
              <w:keepLines w:val="0"/>
              <w:rPr>
                <w:noProof/>
              </w:rPr>
            </w:pPr>
            <w:r w:rsidRPr="00E023D4">
              <w:rPr>
                <w:noProof/>
                <w:lang w:eastAsia="zh-CN"/>
              </w:rPr>
              <w:lastRenderedPageBreak/>
              <w:t>33</w:t>
            </w:r>
          </w:p>
        </w:tc>
        <w:tc>
          <w:tcPr>
            <w:tcW w:w="4401" w:type="dxa"/>
          </w:tcPr>
          <w:p w14:paraId="16DC2532" w14:textId="77777777" w:rsidR="00850A0E" w:rsidRPr="00E023D4" w:rsidRDefault="00850A0E" w:rsidP="00456CA0">
            <w:pPr>
              <w:pStyle w:val="TAL"/>
              <w:keepNext w:val="0"/>
              <w:keepLines w:val="0"/>
              <w:rPr>
                <w:b/>
                <w:bCs/>
                <w:noProof/>
              </w:rPr>
            </w:pPr>
            <w:r w:rsidRPr="00E023D4">
              <w:rPr>
                <w:b/>
                <w:noProof/>
                <w:lang w:eastAsia="zh-CN"/>
              </w:rPr>
              <w:t>Add WID code(s) to change history table</w:t>
            </w:r>
            <w:r w:rsidRPr="00E023D4">
              <w:rPr>
                <w:noProof/>
                <w:lang w:eastAsia="zh-CN"/>
              </w:rPr>
              <w:t xml:space="preserve"> - </w:t>
            </w:r>
            <w:r w:rsidRPr="00E023D4">
              <w:rPr>
                <w:noProof/>
              </w:rPr>
              <w:t>Add a column in the change history table in each TS</w:t>
            </w:r>
            <w:r w:rsidRPr="00E023D4">
              <w:rPr>
                <w:noProof/>
                <w:lang w:eastAsia="zh-CN"/>
              </w:rPr>
              <w:t>, to directly show</w:t>
            </w:r>
            <w:r w:rsidRPr="00E023D4">
              <w:rPr>
                <w:noProof/>
              </w:rPr>
              <w:t xml:space="preserve"> the WID code</w:t>
            </w:r>
            <w:r w:rsidRPr="00E023D4">
              <w:rPr>
                <w:noProof/>
                <w:lang w:eastAsia="zh-CN"/>
              </w:rPr>
              <w:t>(s), i.e., same as in the cover page of each individual CR document.</w:t>
            </w:r>
          </w:p>
        </w:tc>
        <w:tc>
          <w:tcPr>
            <w:tcW w:w="3286" w:type="dxa"/>
          </w:tcPr>
          <w:p w14:paraId="168BB899" w14:textId="77777777" w:rsidR="00850A0E" w:rsidRPr="00E023D4" w:rsidRDefault="00850A0E" w:rsidP="00456CA0">
            <w:pPr>
              <w:pStyle w:val="TAL"/>
              <w:rPr>
                <w:noProof/>
              </w:rPr>
            </w:pPr>
            <w:r w:rsidRPr="00E023D4">
              <w:rPr>
                <w:noProof/>
                <w:lang w:eastAsia="zh-CN"/>
              </w:rPr>
              <w:t>This solution can partly solve the pain-point of feature tracking, i.e., at least on a granularity of WID-level.</w:t>
            </w:r>
          </w:p>
        </w:tc>
        <w:tc>
          <w:tcPr>
            <w:tcW w:w="3384" w:type="dxa"/>
          </w:tcPr>
          <w:p w14:paraId="0935795C" w14:textId="77777777" w:rsidR="00850A0E" w:rsidRPr="00E023D4" w:rsidRDefault="00850A0E" w:rsidP="00456CA0">
            <w:pPr>
              <w:pStyle w:val="TAL"/>
              <w:keepNext w:val="0"/>
              <w:keepLines w:val="0"/>
              <w:rPr>
                <w:noProof/>
                <w:szCs w:val="18"/>
              </w:rPr>
            </w:pPr>
            <w:r w:rsidRPr="00E023D4">
              <w:rPr>
                <w:noProof/>
                <w:lang w:eastAsia="zh-CN"/>
              </w:rPr>
              <w:t>The solution requires extra work to include the WID code information to the specification.</w:t>
            </w:r>
          </w:p>
        </w:tc>
        <w:tc>
          <w:tcPr>
            <w:tcW w:w="2402" w:type="dxa"/>
          </w:tcPr>
          <w:p w14:paraId="637D859A" w14:textId="77777777" w:rsidR="00850A0E" w:rsidRPr="00E023D4" w:rsidRDefault="00850A0E" w:rsidP="00456CA0">
            <w:pPr>
              <w:pStyle w:val="TAL"/>
              <w:rPr>
                <w:noProof/>
              </w:rPr>
            </w:pPr>
          </w:p>
        </w:tc>
      </w:tr>
      <w:tr w:rsidR="00850A0E" w:rsidRPr="00E023D4" w14:paraId="1F7B260D" w14:textId="77777777" w:rsidTr="00456CA0">
        <w:tc>
          <w:tcPr>
            <w:tcW w:w="805" w:type="dxa"/>
          </w:tcPr>
          <w:p w14:paraId="535A91B4" w14:textId="77777777" w:rsidR="00850A0E" w:rsidRPr="00E023D4" w:rsidRDefault="00850A0E" w:rsidP="00456CA0">
            <w:pPr>
              <w:pStyle w:val="TAC"/>
              <w:keepNext w:val="0"/>
              <w:keepLines w:val="0"/>
              <w:rPr>
                <w:noProof/>
              </w:rPr>
            </w:pPr>
            <w:r w:rsidRPr="00E023D4">
              <w:rPr>
                <w:noProof/>
                <w:lang w:eastAsia="zh-CN"/>
              </w:rPr>
              <w:t>34</w:t>
            </w:r>
          </w:p>
        </w:tc>
        <w:tc>
          <w:tcPr>
            <w:tcW w:w="4401" w:type="dxa"/>
          </w:tcPr>
          <w:p w14:paraId="54948A6B" w14:textId="77777777" w:rsidR="00850A0E" w:rsidRPr="00E023D4" w:rsidRDefault="00850A0E" w:rsidP="00456CA0">
            <w:pPr>
              <w:pStyle w:val="TAL"/>
              <w:keepNext w:val="0"/>
              <w:keepLines w:val="0"/>
              <w:rPr>
                <w:b/>
                <w:bCs/>
                <w:noProof/>
              </w:rPr>
            </w:pPr>
            <w:r w:rsidRPr="00E023D4">
              <w:rPr>
                <w:b/>
                <w:noProof/>
                <w:lang w:eastAsia="zh-CN"/>
              </w:rPr>
              <w:t>Summarize all the related CRs for each feature in the specification</w:t>
            </w:r>
            <w:r w:rsidRPr="00E023D4">
              <w:rPr>
                <w:noProof/>
                <w:lang w:eastAsia="zh-CN"/>
              </w:rPr>
              <w:t xml:space="preserve"> - In the specification, a table is added for each feature, to summarize all the CRs related to the feature.</w:t>
            </w:r>
          </w:p>
        </w:tc>
        <w:tc>
          <w:tcPr>
            <w:tcW w:w="3286" w:type="dxa"/>
          </w:tcPr>
          <w:p w14:paraId="618F1784" w14:textId="77777777" w:rsidR="00850A0E" w:rsidRPr="00E023D4" w:rsidRDefault="00850A0E" w:rsidP="00456CA0">
            <w:pPr>
              <w:pStyle w:val="EditorsNote"/>
              <w:rPr>
                <w:noProof/>
              </w:rPr>
            </w:pPr>
            <w:r w:rsidRPr="00E023D4">
              <w:rPr>
                <w:noProof/>
                <w:lang w:eastAsia="zh-CN"/>
              </w:rPr>
              <w:t>Editor’s notes: to be added based on further discussions</w:t>
            </w:r>
          </w:p>
        </w:tc>
        <w:tc>
          <w:tcPr>
            <w:tcW w:w="3384" w:type="dxa"/>
          </w:tcPr>
          <w:p w14:paraId="49860B54" w14:textId="77777777" w:rsidR="00850A0E" w:rsidRPr="00E023D4" w:rsidRDefault="00850A0E" w:rsidP="00456CA0">
            <w:pPr>
              <w:pStyle w:val="EditorsNote"/>
              <w:rPr>
                <w:noProof/>
                <w:szCs w:val="18"/>
              </w:rPr>
            </w:pPr>
            <w:r w:rsidRPr="00E023D4">
              <w:rPr>
                <w:noProof/>
                <w:lang w:eastAsia="zh-CN"/>
              </w:rPr>
              <w:t>Editor’s notes: to be added based on further discussions</w:t>
            </w:r>
          </w:p>
        </w:tc>
        <w:tc>
          <w:tcPr>
            <w:tcW w:w="2402" w:type="dxa"/>
          </w:tcPr>
          <w:p w14:paraId="366D7054" w14:textId="77777777" w:rsidR="00850A0E" w:rsidRPr="00E023D4" w:rsidRDefault="00850A0E" w:rsidP="00456CA0">
            <w:pPr>
              <w:pStyle w:val="TAL"/>
              <w:rPr>
                <w:noProof/>
              </w:rPr>
            </w:pPr>
          </w:p>
        </w:tc>
      </w:tr>
      <w:tr w:rsidR="00531F6C" w:rsidRPr="00E023D4" w14:paraId="121279AE" w14:textId="77777777" w:rsidTr="00456CA0">
        <w:trPr>
          <w:ins w:id="45" w:author="MCC" w:date="2026-05-15T10:52:00Z"/>
        </w:trPr>
        <w:tc>
          <w:tcPr>
            <w:tcW w:w="805" w:type="dxa"/>
          </w:tcPr>
          <w:p w14:paraId="327A8C37" w14:textId="45B49ECB" w:rsidR="00531F6C" w:rsidRPr="00E023D4" w:rsidRDefault="00531F6C" w:rsidP="00456CA0">
            <w:pPr>
              <w:pStyle w:val="TAC"/>
              <w:keepNext w:val="0"/>
              <w:keepLines w:val="0"/>
              <w:rPr>
                <w:ins w:id="46" w:author="MCC" w:date="2026-05-15T10:52:00Z" w16du:dateUtc="2026-05-15T08:52:00Z"/>
                <w:noProof/>
                <w:lang w:eastAsia="zh-CN"/>
              </w:rPr>
            </w:pPr>
            <w:ins w:id="47" w:author="MCC" w:date="2026-05-15T10:52:00Z" w16du:dateUtc="2026-05-15T08:52:00Z">
              <w:r w:rsidRPr="00E023D4">
                <w:rPr>
                  <w:noProof/>
                  <w:lang w:eastAsia="zh-CN"/>
                </w:rPr>
                <w:t>35</w:t>
              </w:r>
            </w:ins>
          </w:p>
        </w:tc>
        <w:tc>
          <w:tcPr>
            <w:tcW w:w="4401" w:type="dxa"/>
          </w:tcPr>
          <w:p w14:paraId="2261F4F2" w14:textId="0367EA8A" w:rsidR="00531F6C" w:rsidRPr="00E023D4" w:rsidRDefault="00CC5359" w:rsidP="00456CA0">
            <w:pPr>
              <w:pStyle w:val="TAL"/>
              <w:keepNext w:val="0"/>
              <w:keepLines w:val="0"/>
              <w:rPr>
                <w:ins w:id="48" w:author="MCC" w:date="2026-05-15T10:52:00Z" w16du:dateUtc="2026-05-15T08:52:00Z"/>
                <w:bCs/>
                <w:noProof/>
                <w:lang w:eastAsia="zh-CN"/>
              </w:rPr>
            </w:pPr>
            <w:ins w:id="49" w:author="MCC" w:date="2026-05-15T10:53:00Z" w16du:dateUtc="2026-05-15T08:53:00Z">
              <w:r w:rsidRPr="00E023D4">
                <w:rPr>
                  <w:b/>
                  <w:noProof/>
                  <w:lang w:eastAsia="zh-CN"/>
                </w:rPr>
                <w:t>Search using Change Requests tab on 3GU</w:t>
              </w:r>
              <w:r w:rsidRPr="00E023D4">
                <w:rPr>
                  <w:bCs/>
                  <w:noProof/>
                  <w:lang w:eastAsia="zh-CN"/>
                </w:rPr>
                <w:t xml:space="preserve"> - Use specification number, TSG status 'approved', and the work item code of interest to directly access WG TDoc (or TSG TDoc in case of company contribution)</w:t>
              </w:r>
              <w:r w:rsidR="00D2444B" w:rsidRPr="00E023D4">
                <w:rPr>
                  <w:bCs/>
                  <w:noProof/>
                  <w:lang w:eastAsia="zh-CN"/>
                </w:rPr>
                <w:t xml:space="preserve"> </w:t>
              </w:r>
            </w:ins>
            <w:ins w:id="50" w:author="MCC" w:date="2026-05-15T10:54:00Z" w16du:dateUtc="2026-05-15T08:54:00Z">
              <w:r w:rsidR="00D2444B" w:rsidRPr="00E023D4">
                <w:rPr>
                  <w:bCs/>
                  <w:noProof/>
                  <w:lang w:eastAsia="zh-CN"/>
                </w:rPr>
                <w:t>of the CR.</w:t>
              </w:r>
            </w:ins>
          </w:p>
        </w:tc>
        <w:tc>
          <w:tcPr>
            <w:tcW w:w="3286" w:type="dxa"/>
          </w:tcPr>
          <w:p w14:paraId="22FEAF06" w14:textId="621EBA44" w:rsidR="00531F6C" w:rsidRPr="00E023D4" w:rsidRDefault="00D2444B" w:rsidP="00531F6C">
            <w:pPr>
              <w:pStyle w:val="TAL"/>
              <w:rPr>
                <w:ins w:id="51" w:author="MCC" w:date="2026-05-15T10:52:00Z" w16du:dateUtc="2026-05-15T08:52:00Z"/>
                <w:noProof/>
                <w:lang w:eastAsia="zh-CN"/>
              </w:rPr>
            </w:pPr>
            <w:ins w:id="52" w:author="MCC" w:date="2026-05-15T10:54:00Z" w16du:dateUtc="2026-05-15T08:54:00Z">
              <w:r w:rsidRPr="00E023D4">
                <w:rPr>
                  <w:noProof/>
                  <w:lang w:eastAsia="zh-CN"/>
                </w:rPr>
                <w:t>Already implemented in 3GU and can access the CR directly without having to navigate through CR Packs.</w:t>
              </w:r>
            </w:ins>
          </w:p>
        </w:tc>
        <w:tc>
          <w:tcPr>
            <w:tcW w:w="3384" w:type="dxa"/>
          </w:tcPr>
          <w:p w14:paraId="1F8D3B1E" w14:textId="5B9D185C" w:rsidR="00531F6C" w:rsidRPr="00E023D4" w:rsidRDefault="00D2444B" w:rsidP="00531F6C">
            <w:pPr>
              <w:pStyle w:val="TAL"/>
              <w:rPr>
                <w:ins w:id="53" w:author="MCC" w:date="2026-05-15T10:52:00Z" w16du:dateUtc="2026-05-15T08:52:00Z"/>
                <w:noProof/>
                <w:lang w:eastAsia="zh-CN"/>
              </w:rPr>
            </w:pPr>
            <w:ins w:id="54" w:author="MCC" w:date="2026-05-15T10:54:00Z" w16du:dateUtc="2026-05-15T08:54:00Z">
              <w:r w:rsidRPr="00E023D4">
                <w:rPr>
                  <w:noProof/>
                  <w:lang w:eastAsia="zh-CN"/>
                </w:rPr>
                <w:t xml:space="preserve">Requires the user to leave the specification docx window and </w:t>
              </w:r>
            </w:ins>
            <w:ins w:id="55" w:author="MCC" w:date="2026-05-15T10:57:00Z" w16du:dateUtc="2026-05-15T08:57:00Z">
              <w:r w:rsidR="007A09E8" w:rsidRPr="00E023D4">
                <w:rPr>
                  <w:noProof/>
                  <w:lang w:eastAsia="zh-CN"/>
                </w:rPr>
                <w:t>access 3GU interface</w:t>
              </w:r>
              <w:r w:rsidR="00B0470F" w:rsidRPr="00E023D4">
                <w:rPr>
                  <w:noProof/>
                  <w:lang w:eastAsia="zh-CN"/>
                </w:rPr>
                <w:t>.</w:t>
              </w:r>
            </w:ins>
          </w:p>
        </w:tc>
        <w:tc>
          <w:tcPr>
            <w:tcW w:w="2402" w:type="dxa"/>
          </w:tcPr>
          <w:p w14:paraId="0821C1BF" w14:textId="77777777" w:rsidR="00531F6C" w:rsidRPr="00E023D4" w:rsidRDefault="00531F6C" w:rsidP="00456CA0">
            <w:pPr>
              <w:pStyle w:val="TAL"/>
              <w:rPr>
                <w:ins w:id="56" w:author="MCC" w:date="2026-05-15T10:52:00Z" w16du:dateUtc="2026-05-15T08:52:00Z"/>
                <w:noProof/>
              </w:rPr>
            </w:pPr>
          </w:p>
        </w:tc>
      </w:tr>
      <w:tr w:rsidR="00D2444B" w:rsidRPr="00E023D4" w14:paraId="60699437" w14:textId="77777777" w:rsidTr="00456CA0">
        <w:trPr>
          <w:ins w:id="57" w:author="MCC" w:date="2026-05-15T10:52:00Z"/>
        </w:trPr>
        <w:tc>
          <w:tcPr>
            <w:tcW w:w="805" w:type="dxa"/>
          </w:tcPr>
          <w:p w14:paraId="1868E373" w14:textId="5EC947B4" w:rsidR="00D2444B" w:rsidRPr="00E023D4" w:rsidRDefault="00D2444B" w:rsidP="00D2444B">
            <w:pPr>
              <w:pStyle w:val="TAC"/>
              <w:keepNext w:val="0"/>
              <w:keepLines w:val="0"/>
              <w:rPr>
                <w:ins w:id="58" w:author="MCC" w:date="2026-05-15T10:52:00Z" w16du:dateUtc="2026-05-15T08:52:00Z"/>
                <w:noProof/>
                <w:lang w:eastAsia="zh-CN"/>
              </w:rPr>
            </w:pPr>
            <w:ins w:id="59" w:author="MCC" w:date="2026-05-15T10:52:00Z" w16du:dateUtc="2026-05-15T08:52:00Z">
              <w:r w:rsidRPr="00E023D4">
                <w:rPr>
                  <w:noProof/>
                  <w:lang w:eastAsia="zh-CN"/>
                </w:rPr>
                <w:t>36</w:t>
              </w:r>
            </w:ins>
          </w:p>
        </w:tc>
        <w:tc>
          <w:tcPr>
            <w:tcW w:w="4401" w:type="dxa"/>
          </w:tcPr>
          <w:p w14:paraId="0AEA7DEF" w14:textId="36A000D0" w:rsidR="00D2444B" w:rsidRPr="00E023D4" w:rsidRDefault="00B0470F" w:rsidP="00D2444B">
            <w:pPr>
              <w:pStyle w:val="TAL"/>
              <w:keepNext w:val="0"/>
              <w:keepLines w:val="0"/>
              <w:rPr>
                <w:ins w:id="60" w:author="MCC" w:date="2026-05-15T10:52:00Z" w16du:dateUtc="2026-05-15T08:52:00Z"/>
                <w:b/>
                <w:noProof/>
                <w:lang w:eastAsia="zh-CN"/>
              </w:rPr>
            </w:pPr>
            <w:ins w:id="61" w:author="MCC" w:date="2026-05-15T10:57:00Z" w16du:dateUtc="2026-05-15T08:57:00Z">
              <w:r w:rsidRPr="00E023D4">
                <w:rPr>
                  <w:b/>
                  <w:noProof/>
                  <w:lang w:eastAsia="zh-CN"/>
                </w:rPr>
                <w:t xml:space="preserve">Filter existing </w:t>
              </w:r>
            </w:ins>
            <w:ins w:id="62" w:author="MCC" w:date="2026-05-15T10:54:00Z" w16du:dateUtc="2026-05-15T08:54:00Z">
              <w:r w:rsidR="00D2444B" w:rsidRPr="00E023D4">
                <w:rPr>
                  <w:b/>
                  <w:noProof/>
                  <w:lang w:eastAsia="zh-CN"/>
                </w:rPr>
                <w:t xml:space="preserve">Change Requests </w:t>
              </w:r>
            </w:ins>
            <w:ins w:id="63" w:author="MCC" w:date="2026-05-15T10:57:00Z" w16du:dateUtc="2026-05-15T08:57:00Z">
              <w:r w:rsidRPr="00E023D4">
                <w:rPr>
                  <w:b/>
                  <w:noProof/>
                  <w:lang w:eastAsia="zh-CN"/>
                </w:rPr>
                <w:t xml:space="preserve">Database available </w:t>
              </w:r>
            </w:ins>
            <w:ins w:id="64" w:author="MCC" w:date="2026-05-15T10:54:00Z" w16du:dateUtc="2026-05-15T08:54:00Z">
              <w:r w:rsidR="00D2444B" w:rsidRPr="00E023D4">
                <w:rPr>
                  <w:b/>
                  <w:noProof/>
                  <w:lang w:eastAsia="zh-CN"/>
                </w:rPr>
                <w:t xml:space="preserve">on </w:t>
              </w:r>
            </w:ins>
            <w:ins w:id="65" w:author="MCC" w:date="2026-05-15T10:57:00Z" w16du:dateUtc="2026-05-15T08:57:00Z">
              <w:r w:rsidRPr="00E023D4">
                <w:rPr>
                  <w:b/>
                  <w:noProof/>
                  <w:lang w:eastAsia="zh-CN"/>
                </w:rPr>
                <w:t>the 3GPP FTP Server</w:t>
              </w:r>
            </w:ins>
            <w:ins w:id="66" w:author="MCC" w:date="2026-05-15T10:54:00Z" w16du:dateUtc="2026-05-15T08:54:00Z">
              <w:r w:rsidR="00D2444B" w:rsidRPr="00E023D4">
                <w:rPr>
                  <w:bCs/>
                  <w:noProof/>
                  <w:lang w:eastAsia="zh-CN"/>
                </w:rPr>
                <w:t xml:space="preserve"> - </w:t>
              </w:r>
            </w:ins>
            <w:ins w:id="67" w:author="MCC" w:date="2026-05-15T10:57:00Z" w16du:dateUtc="2026-05-15T08:57:00Z">
              <w:r w:rsidRPr="00E023D4">
                <w:rPr>
                  <w:bCs/>
                  <w:noProof/>
                  <w:lang w:eastAsia="zh-CN"/>
                </w:rPr>
                <w:t>Filter bas</w:t>
              </w:r>
            </w:ins>
            <w:ins w:id="68" w:author="MCC" w:date="2026-05-15T10:58:00Z" w16du:dateUtc="2026-05-15T08:58:00Z">
              <w:r w:rsidRPr="00E023D4">
                <w:rPr>
                  <w:bCs/>
                  <w:noProof/>
                  <w:lang w:eastAsia="zh-CN"/>
                </w:rPr>
                <w:t xml:space="preserve">ed on </w:t>
              </w:r>
            </w:ins>
            <w:ins w:id="69" w:author="MCC" w:date="2026-05-15T10:54:00Z" w16du:dateUtc="2026-05-15T08:54:00Z">
              <w:r w:rsidR="00D2444B" w:rsidRPr="00E023D4">
                <w:rPr>
                  <w:bCs/>
                  <w:noProof/>
                  <w:lang w:eastAsia="zh-CN"/>
                </w:rPr>
                <w:t>specification number, TSG status 'approved', and the work item code of interest to directly access WG TDoc (or TSG TDoc in case of company contribution) of the CR.</w:t>
              </w:r>
            </w:ins>
          </w:p>
        </w:tc>
        <w:tc>
          <w:tcPr>
            <w:tcW w:w="3286" w:type="dxa"/>
          </w:tcPr>
          <w:p w14:paraId="60EE02C9" w14:textId="14DEE00D" w:rsidR="00D2444B" w:rsidRPr="00E023D4" w:rsidRDefault="00B0470F" w:rsidP="00D2444B">
            <w:pPr>
              <w:pStyle w:val="TAL"/>
              <w:rPr>
                <w:ins w:id="70" w:author="MCC" w:date="2026-05-15T10:52:00Z" w16du:dateUtc="2026-05-15T08:52:00Z"/>
                <w:noProof/>
                <w:lang w:eastAsia="zh-CN"/>
              </w:rPr>
            </w:pPr>
            <w:ins w:id="71" w:author="MCC" w:date="2026-05-15T10:58:00Z" w16du:dateUtc="2026-05-15T08:58:00Z">
              <w:r w:rsidRPr="00E023D4">
                <w:rPr>
                  <w:noProof/>
                  <w:lang w:eastAsia="zh-CN"/>
                </w:rPr>
                <w:t>This is the raw data of all CRs registered on the 3GPP database and hence provides the most comprehensive dataset.</w:t>
              </w:r>
            </w:ins>
          </w:p>
        </w:tc>
        <w:tc>
          <w:tcPr>
            <w:tcW w:w="3384" w:type="dxa"/>
          </w:tcPr>
          <w:p w14:paraId="25EDB790" w14:textId="4DC37D53" w:rsidR="00D2444B" w:rsidRPr="00E023D4" w:rsidRDefault="00B0470F" w:rsidP="00D2444B">
            <w:pPr>
              <w:pStyle w:val="TAL"/>
              <w:rPr>
                <w:ins w:id="72" w:author="MCC" w:date="2026-05-15T10:52:00Z" w16du:dateUtc="2026-05-15T08:52:00Z"/>
                <w:noProof/>
                <w:lang w:eastAsia="zh-CN"/>
              </w:rPr>
            </w:pPr>
            <w:ins w:id="73" w:author="MCC" w:date="2026-05-15T10:58:00Z" w16du:dateUtc="2026-05-15T08:58:00Z">
              <w:r w:rsidRPr="00E023D4">
                <w:rPr>
                  <w:noProof/>
                  <w:lang w:eastAsia="zh-CN"/>
                </w:rPr>
                <w:t>Opening the vast amount of data can take some time.</w:t>
              </w:r>
            </w:ins>
          </w:p>
        </w:tc>
        <w:tc>
          <w:tcPr>
            <w:tcW w:w="2402" w:type="dxa"/>
          </w:tcPr>
          <w:p w14:paraId="2BA7D380" w14:textId="77777777" w:rsidR="00D2444B" w:rsidRPr="00E023D4" w:rsidRDefault="00D2444B" w:rsidP="00D2444B">
            <w:pPr>
              <w:pStyle w:val="TAL"/>
              <w:rPr>
                <w:ins w:id="74" w:author="MCC" w:date="2026-05-15T10:52:00Z" w16du:dateUtc="2026-05-15T08:52:00Z"/>
                <w:noProof/>
              </w:rPr>
            </w:pPr>
          </w:p>
        </w:tc>
      </w:tr>
      <w:tr w:rsidR="00D2444B" w:rsidRPr="00E023D4" w14:paraId="0E84C4CB" w14:textId="77777777" w:rsidTr="00456CA0">
        <w:tc>
          <w:tcPr>
            <w:tcW w:w="14278" w:type="dxa"/>
            <w:gridSpan w:val="5"/>
          </w:tcPr>
          <w:p w14:paraId="526F8AE7" w14:textId="77777777" w:rsidR="00D2444B" w:rsidRPr="00E023D4" w:rsidRDefault="00D2444B" w:rsidP="00D2444B">
            <w:pPr>
              <w:pStyle w:val="TAN"/>
              <w:keepNext w:val="0"/>
              <w:keepLines w:val="0"/>
              <w:rPr>
                <w:noProof/>
              </w:rPr>
            </w:pPr>
            <w:r w:rsidRPr="00E023D4">
              <w:rPr>
                <w:noProof/>
              </w:rPr>
              <w:t>NOTE 1:</w:t>
            </w:r>
            <w:r w:rsidRPr="00E023D4">
              <w:rPr>
                <w:noProof/>
              </w:rPr>
              <w:tab/>
              <w:t>Some improvements are essential for CR/meeting handling/discussions and some for improving specification/technical report (TS/TR) editorial quality and usage experience.</w:t>
            </w:r>
          </w:p>
          <w:p w14:paraId="1C309304" w14:textId="77777777" w:rsidR="00D2444B" w:rsidRPr="00E023D4" w:rsidRDefault="00D2444B" w:rsidP="00D2444B">
            <w:pPr>
              <w:pStyle w:val="TAN"/>
              <w:keepNext w:val="0"/>
              <w:keepLines w:val="0"/>
              <w:rPr>
                <w:rFonts w:ascii="Times New Roman" w:hAnsi="Times New Roman"/>
                <w:noProof/>
                <w:sz w:val="20"/>
              </w:rPr>
            </w:pPr>
            <w:r w:rsidRPr="00E023D4">
              <w:rPr>
                <w:noProof/>
              </w:rPr>
              <w:t>NOTE 2:</w:t>
            </w:r>
            <w:r w:rsidRPr="00E023D4">
              <w:rPr>
                <w:noProof/>
              </w:rPr>
              <w:tab/>
              <w:t>This can hardly be considered a “tools improvement”</w:t>
            </w:r>
          </w:p>
        </w:tc>
      </w:tr>
      <w:bookmarkEnd w:id="2"/>
    </w:tbl>
    <w:p w14:paraId="166C64CF" w14:textId="77777777" w:rsidR="00C93D83" w:rsidRPr="00E023D4" w:rsidRDefault="00C93D83">
      <w:pPr>
        <w:rPr>
          <w:noProof/>
        </w:rPr>
      </w:pPr>
    </w:p>
    <w:p w14:paraId="57641464" w14:textId="77777777" w:rsidR="00C93D83" w:rsidRPr="00E023D4" w:rsidRDefault="00B411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023D4">
        <w:rPr>
          <w:rFonts w:ascii="Arial" w:hAnsi="Arial" w:cs="Arial"/>
          <w:noProof/>
          <w:color w:val="0000FF"/>
          <w:sz w:val="28"/>
          <w:szCs w:val="28"/>
        </w:rPr>
        <w:t>* * * End of Changes * * * *</w:t>
      </w:r>
    </w:p>
    <w:p w14:paraId="356F2D33" w14:textId="77777777" w:rsidR="00C93D83" w:rsidRPr="00E023D4" w:rsidRDefault="00C93D83">
      <w:pPr>
        <w:rPr>
          <w:noProof/>
        </w:rPr>
      </w:pPr>
    </w:p>
    <w:sectPr w:rsidR="00C93D83" w:rsidRPr="00E023D4" w:rsidSect="001C22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09FE" w14:textId="77777777" w:rsidR="008D184B" w:rsidRDefault="008D184B">
      <w:r>
        <w:separator/>
      </w:r>
    </w:p>
  </w:endnote>
  <w:endnote w:type="continuationSeparator" w:id="0">
    <w:p w14:paraId="7D25B5A7" w14:textId="77777777" w:rsidR="008D184B" w:rsidRDefault="008D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C460" w14:textId="77777777" w:rsidR="008D184B" w:rsidRDefault="008D184B">
      <w:r>
        <w:separator/>
      </w:r>
    </w:p>
  </w:footnote>
  <w:footnote w:type="continuationSeparator" w:id="0">
    <w:p w14:paraId="0F661690" w14:textId="77777777" w:rsidR="008D184B" w:rsidRDefault="008D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307ED"/>
    <w:multiLevelType w:val="hybridMultilevel"/>
    <w:tmpl w:val="578624CA"/>
    <w:lvl w:ilvl="0" w:tplc="8CCE599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221300"/>
    <w:multiLevelType w:val="hybridMultilevel"/>
    <w:tmpl w:val="923A40A0"/>
    <w:lvl w:ilvl="0" w:tplc="73A4B35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E8E4B19"/>
    <w:multiLevelType w:val="hybridMultilevel"/>
    <w:tmpl w:val="6E9CCDD0"/>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289499">
    <w:abstractNumId w:val="2"/>
  </w:num>
  <w:num w:numId="2" w16cid:durableId="1315795932">
    <w:abstractNumId w:val="1"/>
  </w:num>
  <w:num w:numId="3" w16cid:durableId="1071852506">
    <w:abstractNumId w:val="0"/>
  </w:num>
  <w:num w:numId="4" w16cid:durableId="1746415153">
    <w:abstractNumId w:val="4"/>
  </w:num>
  <w:num w:numId="5" w16cid:durableId="51006143">
    <w:abstractNumId w:val="3"/>
  </w:num>
  <w:num w:numId="6" w16cid:durableId="1374959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8F"/>
    <w:rsid w:val="00032590"/>
    <w:rsid w:val="00054377"/>
    <w:rsid w:val="00092EA7"/>
    <w:rsid w:val="00093076"/>
    <w:rsid w:val="000B59EB"/>
    <w:rsid w:val="000C677E"/>
    <w:rsid w:val="000D16FA"/>
    <w:rsid w:val="0010504F"/>
    <w:rsid w:val="00114E18"/>
    <w:rsid w:val="00132012"/>
    <w:rsid w:val="00134FD3"/>
    <w:rsid w:val="00137BBD"/>
    <w:rsid w:val="001604A8"/>
    <w:rsid w:val="0017647B"/>
    <w:rsid w:val="001B093A"/>
    <w:rsid w:val="001C222D"/>
    <w:rsid w:val="001C5CF1"/>
    <w:rsid w:val="0021370B"/>
    <w:rsid w:val="00214DF0"/>
    <w:rsid w:val="00227521"/>
    <w:rsid w:val="00230BF2"/>
    <w:rsid w:val="00232023"/>
    <w:rsid w:val="00234A29"/>
    <w:rsid w:val="0023795D"/>
    <w:rsid w:val="00240DB9"/>
    <w:rsid w:val="002474B7"/>
    <w:rsid w:val="00266561"/>
    <w:rsid w:val="0028108C"/>
    <w:rsid w:val="0029351C"/>
    <w:rsid w:val="00294D10"/>
    <w:rsid w:val="002A0764"/>
    <w:rsid w:val="0034023D"/>
    <w:rsid w:val="00354271"/>
    <w:rsid w:val="003B3AAD"/>
    <w:rsid w:val="003B451A"/>
    <w:rsid w:val="003B593B"/>
    <w:rsid w:val="003C62C2"/>
    <w:rsid w:val="003E60F0"/>
    <w:rsid w:val="004054C1"/>
    <w:rsid w:val="0044235F"/>
    <w:rsid w:val="00447C06"/>
    <w:rsid w:val="00467BEF"/>
    <w:rsid w:val="004721C0"/>
    <w:rsid w:val="00481EED"/>
    <w:rsid w:val="004E2F92"/>
    <w:rsid w:val="004F64CE"/>
    <w:rsid w:val="00514A2C"/>
    <w:rsid w:val="0051513A"/>
    <w:rsid w:val="0051688C"/>
    <w:rsid w:val="00524383"/>
    <w:rsid w:val="00531F6C"/>
    <w:rsid w:val="005446B3"/>
    <w:rsid w:val="00563C8D"/>
    <w:rsid w:val="0056718E"/>
    <w:rsid w:val="005911F2"/>
    <w:rsid w:val="00653E2A"/>
    <w:rsid w:val="006545FA"/>
    <w:rsid w:val="006578CA"/>
    <w:rsid w:val="0069541A"/>
    <w:rsid w:val="006956CE"/>
    <w:rsid w:val="006B2E2B"/>
    <w:rsid w:val="006B5051"/>
    <w:rsid w:val="006B621B"/>
    <w:rsid w:val="00780A06"/>
    <w:rsid w:val="00785301"/>
    <w:rsid w:val="00793D77"/>
    <w:rsid w:val="007A09E8"/>
    <w:rsid w:val="007C7C6C"/>
    <w:rsid w:val="008171CF"/>
    <w:rsid w:val="0082068C"/>
    <w:rsid w:val="0082707E"/>
    <w:rsid w:val="00850A0E"/>
    <w:rsid w:val="00856C5F"/>
    <w:rsid w:val="008812F8"/>
    <w:rsid w:val="008B4AAF"/>
    <w:rsid w:val="008D184B"/>
    <w:rsid w:val="008D6D37"/>
    <w:rsid w:val="008E6803"/>
    <w:rsid w:val="009158D2"/>
    <w:rsid w:val="009255E7"/>
    <w:rsid w:val="00925E67"/>
    <w:rsid w:val="00982BA7"/>
    <w:rsid w:val="009872CC"/>
    <w:rsid w:val="00995C58"/>
    <w:rsid w:val="009A21B0"/>
    <w:rsid w:val="009D7C6A"/>
    <w:rsid w:val="009E7C24"/>
    <w:rsid w:val="00A2682F"/>
    <w:rsid w:val="00A315EE"/>
    <w:rsid w:val="00A34787"/>
    <w:rsid w:val="00A72D6D"/>
    <w:rsid w:val="00A9047D"/>
    <w:rsid w:val="00AA34A6"/>
    <w:rsid w:val="00AA3DBE"/>
    <w:rsid w:val="00AA7E59"/>
    <w:rsid w:val="00AC10E4"/>
    <w:rsid w:val="00AE35AD"/>
    <w:rsid w:val="00B0470F"/>
    <w:rsid w:val="00B24148"/>
    <w:rsid w:val="00B41104"/>
    <w:rsid w:val="00B918ED"/>
    <w:rsid w:val="00BA4BE2"/>
    <w:rsid w:val="00BB2D3B"/>
    <w:rsid w:val="00BD1620"/>
    <w:rsid w:val="00BF109A"/>
    <w:rsid w:val="00BF3721"/>
    <w:rsid w:val="00C36AF2"/>
    <w:rsid w:val="00C44D05"/>
    <w:rsid w:val="00C601CB"/>
    <w:rsid w:val="00C719B2"/>
    <w:rsid w:val="00C7334E"/>
    <w:rsid w:val="00C86F41"/>
    <w:rsid w:val="00C87441"/>
    <w:rsid w:val="00C93D83"/>
    <w:rsid w:val="00C969B3"/>
    <w:rsid w:val="00CA78CA"/>
    <w:rsid w:val="00CC4471"/>
    <w:rsid w:val="00CC5359"/>
    <w:rsid w:val="00D07287"/>
    <w:rsid w:val="00D2444B"/>
    <w:rsid w:val="00D318B2"/>
    <w:rsid w:val="00D3696A"/>
    <w:rsid w:val="00D55FB4"/>
    <w:rsid w:val="00D97DB9"/>
    <w:rsid w:val="00DA3D93"/>
    <w:rsid w:val="00E023D4"/>
    <w:rsid w:val="00E06393"/>
    <w:rsid w:val="00E1464D"/>
    <w:rsid w:val="00E1629E"/>
    <w:rsid w:val="00E174FD"/>
    <w:rsid w:val="00E205E6"/>
    <w:rsid w:val="00E25D01"/>
    <w:rsid w:val="00E35CC8"/>
    <w:rsid w:val="00E518AF"/>
    <w:rsid w:val="00E54C0A"/>
    <w:rsid w:val="00E85363"/>
    <w:rsid w:val="00F21090"/>
    <w:rsid w:val="00F3089B"/>
    <w:rsid w:val="00F30FD1"/>
    <w:rsid w:val="00F34D91"/>
    <w:rsid w:val="00F431B2"/>
    <w:rsid w:val="00F51C88"/>
    <w:rsid w:val="00F57C87"/>
    <w:rsid w:val="00F608C1"/>
    <w:rsid w:val="00F6525A"/>
    <w:rsid w:val="00F949F4"/>
    <w:rsid w:val="00FA5C0B"/>
    <w:rsid w:val="00FD11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6B2E2B"/>
    <w:rPr>
      <w:color w:val="605E5C"/>
      <w:shd w:val="clear" w:color="auto" w:fill="E1DFDD"/>
    </w:rPr>
  </w:style>
  <w:style w:type="character" w:customStyle="1" w:styleId="Heading1Char">
    <w:name w:val="Heading 1 Char"/>
    <w:basedOn w:val="DefaultParagraphFont"/>
    <w:link w:val="Heading1"/>
    <w:rsid w:val="00850A0E"/>
    <w:rPr>
      <w:rFonts w:ascii="Arial" w:hAnsi="Arial"/>
      <w:sz w:val="36"/>
      <w:lang w:eastAsia="en-US"/>
    </w:rPr>
  </w:style>
  <w:style w:type="character" w:customStyle="1" w:styleId="Heading2Char">
    <w:name w:val="Heading 2 Char"/>
    <w:basedOn w:val="DefaultParagraphFont"/>
    <w:link w:val="Heading2"/>
    <w:rsid w:val="00850A0E"/>
    <w:rPr>
      <w:rFonts w:ascii="Arial" w:hAnsi="Arial"/>
      <w:sz w:val="32"/>
      <w:lang w:eastAsia="en-US"/>
    </w:rPr>
  </w:style>
  <w:style w:type="character" w:customStyle="1" w:styleId="Heading3Char">
    <w:name w:val="Heading 3 Char"/>
    <w:basedOn w:val="DefaultParagraphFont"/>
    <w:link w:val="Heading3"/>
    <w:rsid w:val="00850A0E"/>
    <w:rPr>
      <w:rFonts w:ascii="Arial" w:hAnsi="Arial"/>
      <w:sz w:val="28"/>
      <w:lang w:eastAsia="en-US"/>
    </w:rPr>
  </w:style>
  <w:style w:type="character" w:customStyle="1" w:styleId="Heading4Char">
    <w:name w:val="Heading 4 Char"/>
    <w:basedOn w:val="DefaultParagraphFont"/>
    <w:link w:val="Heading4"/>
    <w:rsid w:val="00850A0E"/>
    <w:rPr>
      <w:rFonts w:ascii="Arial" w:hAnsi="Arial"/>
      <w:sz w:val="24"/>
      <w:lang w:eastAsia="en-US"/>
    </w:rPr>
  </w:style>
  <w:style w:type="character" w:customStyle="1" w:styleId="Heading5Char">
    <w:name w:val="Heading 5 Char"/>
    <w:basedOn w:val="DefaultParagraphFont"/>
    <w:link w:val="Heading5"/>
    <w:rsid w:val="00850A0E"/>
    <w:rPr>
      <w:rFonts w:ascii="Arial" w:hAnsi="Arial"/>
      <w:sz w:val="22"/>
      <w:lang w:eastAsia="en-US"/>
    </w:rPr>
  </w:style>
  <w:style w:type="character" w:customStyle="1" w:styleId="Heading6Char">
    <w:name w:val="Heading 6 Char"/>
    <w:basedOn w:val="DefaultParagraphFont"/>
    <w:link w:val="Heading6"/>
    <w:rsid w:val="00850A0E"/>
    <w:rPr>
      <w:rFonts w:ascii="Arial" w:hAnsi="Arial"/>
      <w:lang w:eastAsia="en-US"/>
    </w:rPr>
  </w:style>
  <w:style w:type="character" w:customStyle="1" w:styleId="Heading7Char">
    <w:name w:val="Heading 7 Char"/>
    <w:basedOn w:val="DefaultParagraphFont"/>
    <w:link w:val="Heading7"/>
    <w:rsid w:val="00850A0E"/>
    <w:rPr>
      <w:rFonts w:ascii="Arial" w:hAnsi="Arial"/>
      <w:lang w:eastAsia="en-US"/>
    </w:rPr>
  </w:style>
  <w:style w:type="character" w:customStyle="1" w:styleId="Heading8Char">
    <w:name w:val="Heading 8 Char"/>
    <w:basedOn w:val="DefaultParagraphFont"/>
    <w:link w:val="Heading8"/>
    <w:rsid w:val="00850A0E"/>
    <w:rPr>
      <w:rFonts w:ascii="Arial" w:hAnsi="Arial"/>
      <w:sz w:val="36"/>
      <w:lang w:eastAsia="en-US"/>
    </w:rPr>
  </w:style>
  <w:style w:type="character" w:customStyle="1" w:styleId="Heading9Char">
    <w:name w:val="Heading 9 Char"/>
    <w:basedOn w:val="DefaultParagraphFont"/>
    <w:link w:val="Heading9"/>
    <w:rsid w:val="00850A0E"/>
    <w:rPr>
      <w:rFonts w:ascii="Arial" w:hAnsi="Arial"/>
      <w:sz w:val="36"/>
      <w:lang w:eastAsia="en-US"/>
    </w:rPr>
  </w:style>
  <w:style w:type="character" w:customStyle="1" w:styleId="HeaderChar">
    <w:name w:val="Header Char"/>
    <w:basedOn w:val="DefaultParagraphFont"/>
    <w:link w:val="Header"/>
    <w:rsid w:val="00850A0E"/>
    <w:rPr>
      <w:rFonts w:ascii="Arial" w:hAnsi="Arial"/>
      <w:b/>
      <w:noProof/>
      <w:sz w:val="18"/>
      <w:lang w:eastAsia="en-US"/>
    </w:rPr>
  </w:style>
  <w:style w:type="character" w:customStyle="1" w:styleId="FooterChar">
    <w:name w:val="Footer Char"/>
    <w:basedOn w:val="DefaultParagraphFont"/>
    <w:link w:val="Footer"/>
    <w:rsid w:val="00850A0E"/>
    <w:rPr>
      <w:rFonts w:ascii="Arial" w:hAnsi="Arial"/>
      <w:b/>
      <w:i/>
      <w:noProof/>
      <w:sz w:val="18"/>
      <w:lang w:eastAsia="en-US"/>
    </w:rPr>
  </w:style>
  <w:style w:type="paragraph" w:customStyle="1" w:styleId="LD">
    <w:name w:val="LD"/>
    <w:rsid w:val="00850A0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850A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50A0E"/>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850A0E"/>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850A0E"/>
    <w:rPr>
      <w:rFonts w:ascii="Tahoma" w:hAnsi="Tahoma" w:cs="Tahoma"/>
      <w:sz w:val="16"/>
      <w:szCs w:val="16"/>
      <w:lang w:eastAsia="en-US"/>
    </w:rPr>
  </w:style>
  <w:style w:type="paragraph" w:styleId="Bibliography">
    <w:name w:val="Bibliography"/>
    <w:basedOn w:val="Normal"/>
    <w:next w:val="Normal"/>
    <w:uiPriority w:val="37"/>
    <w:semiHidden/>
    <w:unhideWhenUsed/>
    <w:rsid w:val="00850A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50A0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850A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0A0E"/>
    <w:rPr>
      <w:rFonts w:ascii="Times New Roman" w:eastAsia="Times New Roman" w:hAnsi="Times New Roman"/>
      <w:lang w:eastAsia="en-GB"/>
    </w:rPr>
  </w:style>
  <w:style w:type="paragraph" w:styleId="BodyText2">
    <w:name w:val="Body Text 2"/>
    <w:basedOn w:val="Normal"/>
    <w:link w:val="BodyText2Char"/>
    <w:rsid w:val="00850A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50A0E"/>
    <w:rPr>
      <w:rFonts w:ascii="Times New Roman" w:eastAsia="Times New Roman" w:hAnsi="Times New Roman"/>
      <w:lang w:eastAsia="en-GB"/>
    </w:rPr>
  </w:style>
  <w:style w:type="paragraph" w:styleId="BodyText3">
    <w:name w:val="Body Text 3"/>
    <w:basedOn w:val="Normal"/>
    <w:link w:val="BodyText3Char"/>
    <w:rsid w:val="00850A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50A0E"/>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850A0E"/>
    <w:pPr>
      <w:spacing w:after="180"/>
      <w:ind w:firstLine="360"/>
    </w:pPr>
  </w:style>
  <w:style w:type="character" w:customStyle="1" w:styleId="BodyTextFirstIndentChar">
    <w:name w:val="Body Text First Indent Char"/>
    <w:basedOn w:val="BodyTextChar"/>
    <w:link w:val="BodyTextFirstIndent"/>
    <w:rsid w:val="00850A0E"/>
    <w:rPr>
      <w:rFonts w:ascii="Times New Roman" w:eastAsia="Times New Roman" w:hAnsi="Times New Roman"/>
      <w:lang w:eastAsia="en-GB"/>
    </w:rPr>
  </w:style>
  <w:style w:type="paragraph" w:styleId="BodyTextIndent">
    <w:name w:val="Body Text Indent"/>
    <w:basedOn w:val="Normal"/>
    <w:link w:val="BodyTextIndentChar"/>
    <w:rsid w:val="00850A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50A0E"/>
    <w:rPr>
      <w:rFonts w:ascii="Times New Roman" w:eastAsia="Times New Roman" w:hAnsi="Times New Roman"/>
      <w:lang w:eastAsia="en-GB"/>
    </w:rPr>
  </w:style>
  <w:style w:type="paragraph" w:styleId="BodyTextFirstIndent2">
    <w:name w:val="Body Text First Indent 2"/>
    <w:basedOn w:val="BodyTextIndent"/>
    <w:link w:val="BodyTextFirstIndent2Char"/>
    <w:rsid w:val="00850A0E"/>
    <w:pPr>
      <w:spacing w:after="180"/>
      <w:ind w:left="360" w:firstLine="360"/>
    </w:pPr>
  </w:style>
  <w:style w:type="character" w:customStyle="1" w:styleId="BodyTextFirstIndent2Char">
    <w:name w:val="Body Text First Indent 2 Char"/>
    <w:basedOn w:val="BodyTextIndentChar"/>
    <w:link w:val="BodyTextFirstIndent2"/>
    <w:rsid w:val="00850A0E"/>
    <w:rPr>
      <w:rFonts w:ascii="Times New Roman" w:eastAsia="Times New Roman" w:hAnsi="Times New Roman"/>
      <w:lang w:eastAsia="en-GB"/>
    </w:rPr>
  </w:style>
  <w:style w:type="paragraph" w:styleId="BodyTextIndent2">
    <w:name w:val="Body Text Indent 2"/>
    <w:basedOn w:val="Normal"/>
    <w:link w:val="BodyTextIndent2Char"/>
    <w:rsid w:val="00850A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50A0E"/>
    <w:rPr>
      <w:rFonts w:ascii="Times New Roman" w:eastAsia="Times New Roman" w:hAnsi="Times New Roman"/>
      <w:lang w:eastAsia="en-GB"/>
    </w:rPr>
  </w:style>
  <w:style w:type="paragraph" w:styleId="BodyTextIndent3">
    <w:name w:val="Body Text Indent 3"/>
    <w:basedOn w:val="Normal"/>
    <w:link w:val="BodyTextIndent3Char"/>
    <w:rsid w:val="00850A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50A0E"/>
    <w:rPr>
      <w:rFonts w:ascii="Times New Roman" w:eastAsia="Times New Roman" w:hAnsi="Times New Roman"/>
      <w:sz w:val="16"/>
      <w:szCs w:val="16"/>
      <w:lang w:eastAsia="en-GB"/>
    </w:rPr>
  </w:style>
  <w:style w:type="paragraph" w:styleId="Caption">
    <w:name w:val="caption"/>
    <w:basedOn w:val="Normal"/>
    <w:next w:val="Normal"/>
    <w:unhideWhenUsed/>
    <w:qFormat/>
    <w:rsid w:val="00850A0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50A0E"/>
    <w:rPr>
      <w:rFonts w:ascii="Times New Roman" w:eastAsia="Times New Roman" w:hAnsi="Times New Roman"/>
      <w:lang w:eastAsia="en-GB"/>
    </w:rPr>
  </w:style>
  <w:style w:type="character" w:customStyle="1" w:styleId="CommentTextChar">
    <w:name w:val="Comment Text Char"/>
    <w:basedOn w:val="DefaultParagraphFont"/>
    <w:link w:val="CommentText"/>
    <w:rsid w:val="00850A0E"/>
    <w:rPr>
      <w:rFonts w:ascii="Times New Roman" w:hAnsi="Times New Roman"/>
      <w:lang w:eastAsia="en-US"/>
    </w:rPr>
  </w:style>
  <w:style w:type="character" w:customStyle="1" w:styleId="CommentSubjectChar">
    <w:name w:val="Comment Subject Char"/>
    <w:basedOn w:val="CommentTextChar"/>
    <w:link w:val="CommentSubject"/>
    <w:rsid w:val="00850A0E"/>
    <w:rPr>
      <w:rFonts w:ascii="Times New Roman" w:hAnsi="Times New Roman"/>
      <w:b/>
      <w:bCs/>
      <w:lang w:eastAsia="en-US"/>
    </w:rPr>
  </w:style>
  <w:style w:type="paragraph" w:styleId="Date">
    <w:name w:val="Date"/>
    <w:basedOn w:val="Normal"/>
    <w:next w:val="Normal"/>
    <w:link w:val="DateChar"/>
    <w:rsid w:val="00850A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50A0E"/>
    <w:rPr>
      <w:rFonts w:ascii="Times New Roman" w:eastAsia="Times New Roman" w:hAnsi="Times New Roman"/>
      <w:lang w:eastAsia="en-GB"/>
    </w:rPr>
  </w:style>
  <w:style w:type="character" w:customStyle="1" w:styleId="DocumentMapChar">
    <w:name w:val="Document Map Char"/>
    <w:basedOn w:val="DefaultParagraphFont"/>
    <w:link w:val="DocumentMap"/>
    <w:rsid w:val="00850A0E"/>
    <w:rPr>
      <w:rFonts w:ascii="Tahoma" w:hAnsi="Tahoma" w:cs="Tahoma"/>
      <w:shd w:val="clear" w:color="auto" w:fill="000080"/>
      <w:lang w:eastAsia="en-US"/>
    </w:rPr>
  </w:style>
  <w:style w:type="paragraph" w:styleId="E-mailSignature">
    <w:name w:val="E-mail Signature"/>
    <w:basedOn w:val="Normal"/>
    <w:link w:val="E-mailSignatureChar"/>
    <w:rsid w:val="00850A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50A0E"/>
    <w:rPr>
      <w:rFonts w:ascii="Times New Roman" w:eastAsia="Times New Roman" w:hAnsi="Times New Roman"/>
      <w:lang w:eastAsia="en-GB"/>
    </w:rPr>
  </w:style>
  <w:style w:type="paragraph" w:styleId="EndnoteText">
    <w:name w:val="endnote text"/>
    <w:basedOn w:val="Normal"/>
    <w:link w:val="EndnoteTextChar"/>
    <w:rsid w:val="00850A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50A0E"/>
    <w:rPr>
      <w:rFonts w:ascii="Times New Roman" w:eastAsia="Times New Roman" w:hAnsi="Times New Roman"/>
      <w:lang w:eastAsia="en-GB"/>
    </w:rPr>
  </w:style>
  <w:style w:type="paragraph" w:styleId="EnvelopeAddress">
    <w:name w:val="envelope address"/>
    <w:basedOn w:val="Normal"/>
    <w:rsid w:val="0085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0A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50A0E"/>
    <w:rPr>
      <w:rFonts w:ascii="Times New Roman" w:hAnsi="Times New Roman"/>
      <w:sz w:val="16"/>
      <w:lang w:eastAsia="en-US"/>
    </w:rPr>
  </w:style>
  <w:style w:type="paragraph" w:styleId="HTMLAddress">
    <w:name w:val="HTML Address"/>
    <w:basedOn w:val="Normal"/>
    <w:link w:val="HTMLAddressChar"/>
    <w:rsid w:val="00850A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50A0E"/>
    <w:rPr>
      <w:rFonts w:ascii="Times New Roman" w:eastAsia="Times New Roman" w:hAnsi="Times New Roman"/>
      <w:i/>
      <w:iCs/>
      <w:lang w:eastAsia="en-GB"/>
    </w:rPr>
  </w:style>
  <w:style w:type="paragraph" w:styleId="HTMLPreformatted">
    <w:name w:val="HTML Preformatted"/>
    <w:basedOn w:val="Normal"/>
    <w:link w:val="HTMLPreformattedChar"/>
    <w:rsid w:val="00850A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50A0E"/>
    <w:rPr>
      <w:rFonts w:ascii="Consolas" w:eastAsia="Times New Roman" w:hAnsi="Consolas"/>
      <w:lang w:eastAsia="en-GB"/>
    </w:rPr>
  </w:style>
  <w:style w:type="paragraph" w:styleId="Index3">
    <w:name w:val="index 3"/>
    <w:basedOn w:val="Normal"/>
    <w:next w:val="Normal"/>
    <w:rsid w:val="00850A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50A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50A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50A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50A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50A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50A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50A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A0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850A0E"/>
    <w:rPr>
      <w:rFonts w:ascii="Times New Roman" w:eastAsia="Times New Roman" w:hAnsi="Times New Roman"/>
      <w:i/>
      <w:iCs/>
      <w:color w:val="4472C4" w:themeColor="accent1"/>
      <w:lang w:eastAsia="en-GB"/>
    </w:rPr>
  </w:style>
  <w:style w:type="paragraph" w:styleId="ListContinue">
    <w:name w:val="List Continue"/>
    <w:basedOn w:val="Normal"/>
    <w:rsid w:val="00850A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50A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50A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50A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50A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50A0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850A0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850A0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850A0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50A0E"/>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MacroTextChar">
    <w:name w:val="Macro Text Char"/>
    <w:basedOn w:val="DefaultParagraphFont"/>
    <w:link w:val="MacroText"/>
    <w:rsid w:val="00850A0E"/>
    <w:rPr>
      <w:rFonts w:ascii="Consolas" w:eastAsia="Batang" w:hAnsi="Consolas"/>
      <w:lang w:eastAsia="en-US"/>
    </w:rPr>
  </w:style>
  <w:style w:type="paragraph" w:styleId="MessageHeader">
    <w:name w:val="Message Header"/>
    <w:basedOn w:val="Normal"/>
    <w:link w:val="MessageHeaderChar"/>
    <w:rsid w:val="0085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A0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850A0E"/>
    <w:rPr>
      <w:rFonts w:ascii="Times New Roman" w:eastAsia="Batang" w:hAnsi="Times New Roman"/>
      <w:lang w:eastAsia="en-US"/>
    </w:rPr>
  </w:style>
  <w:style w:type="paragraph" w:styleId="NormalWeb">
    <w:name w:val="Normal (Web)"/>
    <w:basedOn w:val="Normal"/>
    <w:rsid w:val="00850A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50A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50A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50A0E"/>
    <w:rPr>
      <w:rFonts w:ascii="Times New Roman" w:eastAsia="Times New Roman" w:hAnsi="Times New Roman"/>
      <w:lang w:eastAsia="en-GB"/>
    </w:rPr>
  </w:style>
  <w:style w:type="paragraph" w:styleId="PlainText">
    <w:name w:val="Plain Text"/>
    <w:basedOn w:val="Normal"/>
    <w:link w:val="PlainTextChar"/>
    <w:rsid w:val="00850A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50A0E"/>
    <w:rPr>
      <w:rFonts w:ascii="Consolas" w:eastAsia="Times New Roman" w:hAnsi="Consolas"/>
      <w:sz w:val="21"/>
      <w:szCs w:val="21"/>
      <w:lang w:eastAsia="en-GB"/>
    </w:rPr>
  </w:style>
  <w:style w:type="paragraph" w:styleId="Quote">
    <w:name w:val="Quote"/>
    <w:basedOn w:val="Normal"/>
    <w:next w:val="Normal"/>
    <w:link w:val="QuoteChar"/>
    <w:uiPriority w:val="29"/>
    <w:qFormat/>
    <w:rsid w:val="00850A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50A0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850A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50A0E"/>
    <w:rPr>
      <w:rFonts w:ascii="Times New Roman" w:eastAsia="Times New Roman" w:hAnsi="Times New Roman"/>
      <w:lang w:eastAsia="en-GB"/>
    </w:rPr>
  </w:style>
  <w:style w:type="paragraph" w:styleId="Signature">
    <w:name w:val="Signature"/>
    <w:basedOn w:val="Normal"/>
    <w:link w:val="SignatureChar"/>
    <w:rsid w:val="00850A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50A0E"/>
    <w:rPr>
      <w:rFonts w:ascii="Times New Roman" w:eastAsia="Times New Roman" w:hAnsi="Times New Roman"/>
      <w:lang w:eastAsia="en-GB"/>
    </w:rPr>
  </w:style>
  <w:style w:type="paragraph" w:styleId="Subtitle">
    <w:name w:val="Subtitle"/>
    <w:basedOn w:val="Normal"/>
    <w:next w:val="Normal"/>
    <w:link w:val="SubtitleChar"/>
    <w:qFormat/>
    <w:rsid w:val="0085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A0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850A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50A0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5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A0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85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A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styleId="Revision">
    <w:name w:val="Revision"/>
    <w:hidden/>
    <w:uiPriority w:val="99"/>
    <w:semiHidden/>
    <w:rsid w:val="00850A0E"/>
    <w:rPr>
      <w:rFonts w:ascii="Times New Roman" w:eastAsia="Batang" w:hAnsi="Times New Roman"/>
      <w:lang w:eastAsia="en-US"/>
    </w:rPr>
  </w:style>
  <w:style w:type="character" w:customStyle="1" w:styleId="ListParagraphChar">
    <w:name w:val="List Paragraph Char"/>
    <w:basedOn w:val="DefaultParagraphFont"/>
    <w:link w:val="ListParagraph"/>
    <w:uiPriority w:val="34"/>
    <w:rsid w:val="00850A0E"/>
    <w:rPr>
      <w:rFonts w:ascii="Times New Roman" w:eastAsia="Times New Roman" w:hAnsi="Times New Roman"/>
      <w:lang w:eastAsia="en-GB"/>
    </w:rPr>
  </w:style>
  <w:style w:type="paragraph" w:customStyle="1" w:styleId="Tab">
    <w:name w:val="Tab"/>
    <w:basedOn w:val="B1"/>
    <w:rsid w:val="00850A0E"/>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850A0E"/>
    <w:rPr>
      <w:color w:val="FF0000"/>
      <w:lang w:eastAsia="en-US"/>
    </w:rPr>
  </w:style>
  <w:style w:type="paragraph" w:customStyle="1" w:styleId="ZC">
    <w:name w:val="ZC"/>
    <w:qFormat/>
    <w:rsid w:val="00850A0E"/>
    <w:pPr>
      <w:overflowPunct w:val="0"/>
      <w:autoSpaceDE w:val="0"/>
      <w:autoSpaceDN w:val="0"/>
      <w:adjustRightInd w:val="0"/>
      <w:spacing w:line="360" w:lineRule="atLeast"/>
      <w:jc w:val="center"/>
      <w:textAlignment w:val="baseline"/>
    </w:pPr>
    <w:rPr>
      <w:rFonts w:ascii="Arial" w:eastAsia="Batang" w:hAnsi="Arial"/>
      <w:lang w:eastAsia="en-US"/>
    </w:rPr>
  </w:style>
  <w:style w:type="character" w:customStyle="1" w:styleId="hljs-section">
    <w:name w:val="hljs-section"/>
    <w:basedOn w:val="DefaultParagraphFont"/>
    <w:rsid w:val="00850A0E"/>
  </w:style>
  <w:style w:type="table" w:styleId="TableGridLight">
    <w:name w:val="Grid Table Light"/>
    <w:basedOn w:val="TableNormal"/>
    <w:uiPriority w:val="40"/>
    <w:rsid w:val="00850A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850A0E"/>
    <w:rPr>
      <w:rFonts w:ascii="Times New Roman" w:hAnsi="Times New Roman"/>
      <w:lang w:eastAsia="en-US"/>
    </w:rPr>
  </w:style>
  <w:style w:type="character" w:customStyle="1" w:styleId="TAHCar">
    <w:name w:val="TAH Car"/>
    <w:qFormat/>
    <w:locked/>
    <w:rsid w:val="00850A0E"/>
    <w:rPr>
      <w:rFonts w:ascii="Arial" w:hAnsi="Arial" w:cs="Arial"/>
      <w:b/>
      <w:sz w:val="18"/>
    </w:rPr>
  </w:style>
  <w:style w:type="character" w:customStyle="1" w:styleId="PLChar">
    <w:name w:val="PL Char"/>
    <w:link w:val="PL"/>
    <w:qFormat/>
    <w:rsid w:val="00850A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Information/Databases/Change_Request"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16</Pages>
  <Words>6718</Words>
  <Characters>33860</Characters>
  <Application>Microsoft Office Word</Application>
  <DocSecurity>0</DocSecurity>
  <Lines>1410</Lines>
  <Paragraphs>548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50</cp:revision>
  <cp:lastPrinted>1900-01-01T08:00:00Z</cp:lastPrinted>
  <dcterms:created xsi:type="dcterms:W3CDTF">2026-05-13T20:04:00Z</dcterms:created>
  <dcterms:modified xsi:type="dcterms:W3CDTF">2026-06-19T07:52:00Z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